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4123A" w14:textId="77777777" w:rsidR="0004290D" w:rsidRDefault="0004290D" w:rsidP="0004290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bookmarkStart w:id="0" w:name="_GoBack"/>
        <w:r w:rsidRPr="00E13F3D">
          <w:rPr>
            <w:b/>
            <w:i/>
            <w:noProof/>
            <w:sz w:val="28"/>
          </w:rPr>
          <w:t>4-2010378</w:t>
        </w:r>
        <w:bookmarkEnd w:id="0"/>
      </w:fldSimple>
    </w:p>
    <w:p w14:paraId="0F2C2FA9" w14:textId="77777777" w:rsidR="0004290D" w:rsidRDefault="0004290D" w:rsidP="0004290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Aug 2020</w:t>
        </w:r>
      </w:fldSimple>
      <w:r>
        <w:rPr>
          <w:b/>
          <w:noProof/>
          <w:sz w:val="24"/>
        </w:rPr>
        <w:t xml:space="preserve"> - </w:t>
      </w:r>
      <w:fldSimple w:instr=" DOCPROPERTY  EndDate  \* MERGEFORMAT ">
        <w:r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90D" w14:paraId="39E9A7C8" w14:textId="77777777" w:rsidTr="0004290D">
        <w:tc>
          <w:tcPr>
            <w:tcW w:w="9641" w:type="dxa"/>
            <w:gridSpan w:val="9"/>
            <w:tcBorders>
              <w:top w:val="single" w:sz="4" w:space="0" w:color="auto"/>
              <w:left w:val="single" w:sz="4" w:space="0" w:color="auto"/>
              <w:right w:val="single" w:sz="4" w:space="0" w:color="auto"/>
            </w:tcBorders>
          </w:tcPr>
          <w:p w14:paraId="2D2D3226" w14:textId="77777777" w:rsidR="0004290D" w:rsidRDefault="0004290D" w:rsidP="0004290D">
            <w:pPr>
              <w:pStyle w:val="CRCoverPage"/>
              <w:spacing w:after="0"/>
              <w:jc w:val="right"/>
              <w:rPr>
                <w:i/>
                <w:noProof/>
              </w:rPr>
            </w:pPr>
            <w:r>
              <w:rPr>
                <w:i/>
                <w:noProof/>
                <w:sz w:val="14"/>
              </w:rPr>
              <w:t>CR-Form-v12.0</w:t>
            </w:r>
          </w:p>
        </w:tc>
      </w:tr>
      <w:tr w:rsidR="0004290D" w14:paraId="67A776A6" w14:textId="77777777" w:rsidTr="0004290D">
        <w:tc>
          <w:tcPr>
            <w:tcW w:w="9641" w:type="dxa"/>
            <w:gridSpan w:val="9"/>
            <w:tcBorders>
              <w:left w:val="single" w:sz="4" w:space="0" w:color="auto"/>
              <w:right w:val="single" w:sz="4" w:space="0" w:color="auto"/>
            </w:tcBorders>
          </w:tcPr>
          <w:p w14:paraId="53D6848A" w14:textId="77777777" w:rsidR="0004290D" w:rsidRDefault="0004290D" w:rsidP="0004290D">
            <w:pPr>
              <w:pStyle w:val="CRCoverPage"/>
              <w:spacing w:after="0"/>
              <w:jc w:val="center"/>
              <w:rPr>
                <w:noProof/>
              </w:rPr>
            </w:pPr>
            <w:r>
              <w:rPr>
                <w:b/>
                <w:noProof/>
                <w:sz w:val="32"/>
              </w:rPr>
              <w:t>CHANGE REQUEST</w:t>
            </w:r>
          </w:p>
        </w:tc>
      </w:tr>
      <w:tr w:rsidR="0004290D" w14:paraId="251B5A25" w14:textId="77777777" w:rsidTr="0004290D">
        <w:tc>
          <w:tcPr>
            <w:tcW w:w="9641" w:type="dxa"/>
            <w:gridSpan w:val="9"/>
            <w:tcBorders>
              <w:left w:val="single" w:sz="4" w:space="0" w:color="auto"/>
              <w:right w:val="single" w:sz="4" w:space="0" w:color="auto"/>
            </w:tcBorders>
          </w:tcPr>
          <w:p w14:paraId="1E7FBA50" w14:textId="77777777" w:rsidR="0004290D" w:rsidRDefault="0004290D" w:rsidP="0004290D">
            <w:pPr>
              <w:pStyle w:val="CRCoverPage"/>
              <w:spacing w:after="0"/>
              <w:rPr>
                <w:noProof/>
                <w:sz w:val="8"/>
                <w:szCs w:val="8"/>
              </w:rPr>
            </w:pPr>
          </w:p>
        </w:tc>
      </w:tr>
      <w:tr w:rsidR="0004290D" w14:paraId="475F8243" w14:textId="77777777" w:rsidTr="0004290D">
        <w:tc>
          <w:tcPr>
            <w:tcW w:w="142" w:type="dxa"/>
            <w:tcBorders>
              <w:left w:val="single" w:sz="4" w:space="0" w:color="auto"/>
            </w:tcBorders>
          </w:tcPr>
          <w:p w14:paraId="255DF112" w14:textId="77777777" w:rsidR="0004290D" w:rsidRDefault="0004290D" w:rsidP="0004290D">
            <w:pPr>
              <w:pStyle w:val="CRCoverPage"/>
              <w:spacing w:after="0"/>
              <w:jc w:val="right"/>
              <w:rPr>
                <w:noProof/>
              </w:rPr>
            </w:pPr>
          </w:p>
        </w:tc>
        <w:tc>
          <w:tcPr>
            <w:tcW w:w="1559" w:type="dxa"/>
            <w:shd w:val="pct30" w:color="FFFF00" w:fill="auto"/>
          </w:tcPr>
          <w:p w14:paraId="1FF5F8C9" w14:textId="77777777" w:rsidR="0004290D" w:rsidRPr="00410371" w:rsidRDefault="0004290D" w:rsidP="0004290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3A56082B" w14:textId="77777777" w:rsidR="0004290D" w:rsidRDefault="0004290D" w:rsidP="0004290D">
            <w:pPr>
              <w:pStyle w:val="CRCoverPage"/>
              <w:spacing w:after="0"/>
              <w:jc w:val="center"/>
              <w:rPr>
                <w:noProof/>
              </w:rPr>
            </w:pPr>
            <w:r>
              <w:rPr>
                <w:b/>
                <w:noProof/>
                <w:sz w:val="28"/>
              </w:rPr>
              <w:t>CR</w:t>
            </w:r>
          </w:p>
        </w:tc>
        <w:tc>
          <w:tcPr>
            <w:tcW w:w="1276" w:type="dxa"/>
            <w:shd w:val="pct30" w:color="FFFF00" w:fill="auto"/>
          </w:tcPr>
          <w:p w14:paraId="11842899" w14:textId="77777777" w:rsidR="0004290D" w:rsidRPr="00410371" w:rsidRDefault="0004290D" w:rsidP="0004290D">
            <w:pPr>
              <w:pStyle w:val="CRCoverPage"/>
              <w:spacing w:after="0"/>
              <w:rPr>
                <w:noProof/>
              </w:rPr>
            </w:pPr>
            <w:fldSimple w:instr=" DOCPROPERTY  Cr#  \* MERGEFORMAT ">
              <w:r w:rsidRPr="00410371">
                <w:rPr>
                  <w:b/>
                  <w:noProof/>
                  <w:sz w:val="28"/>
                </w:rPr>
                <w:t>0999</w:t>
              </w:r>
            </w:fldSimple>
          </w:p>
        </w:tc>
        <w:tc>
          <w:tcPr>
            <w:tcW w:w="709" w:type="dxa"/>
          </w:tcPr>
          <w:p w14:paraId="16163A4B" w14:textId="77777777" w:rsidR="0004290D" w:rsidRDefault="0004290D" w:rsidP="0004290D">
            <w:pPr>
              <w:pStyle w:val="CRCoverPage"/>
              <w:tabs>
                <w:tab w:val="right" w:pos="625"/>
              </w:tabs>
              <w:spacing w:after="0"/>
              <w:jc w:val="center"/>
              <w:rPr>
                <w:noProof/>
              </w:rPr>
            </w:pPr>
            <w:r>
              <w:rPr>
                <w:b/>
                <w:bCs/>
                <w:noProof/>
                <w:sz w:val="28"/>
              </w:rPr>
              <w:t>rev</w:t>
            </w:r>
          </w:p>
        </w:tc>
        <w:tc>
          <w:tcPr>
            <w:tcW w:w="992" w:type="dxa"/>
            <w:shd w:val="pct30" w:color="FFFF00" w:fill="auto"/>
          </w:tcPr>
          <w:p w14:paraId="6DC71860" w14:textId="77777777" w:rsidR="0004290D" w:rsidRPr="00410371" w:rsidRDefault="0004290D" w:rsidP="0004290D">
            <w:pPr>
              <w:pStyle w:val="CRCoverPage"/>
              <w:spacing w:after="0"/>
              <w:jc w:val="center"/>
              <w:rPr>
                <w:b/>
                <w:noProof/>
              </w:rPr>
            </w:pPr>
            <w:fldSimple w:instr=" DOCPROPERTY  Revision  \* MERGEFORMAT ">
              <w:r w:rsidRPr="00410371">
                <w:rPr>
                  <w:b/>
                  <w:noProof/>
                  <w:sz w:val="28"/>
                </w:rPr>
                <w:t>-</w:t>
              </w:r>
            </w:fldSimple>
          </w:p>
        </w:tc>
        <w:tc>
          <w:tcPr>
            <w:tcW w:w="2410" w:type="dxa"/>
          </w:tcPr>
          <w:p w14:paraId="09FEFF82" w14:textId="77777777" w:rsidR="0004290D" w:rsidRDefault="0004290D" w:rsidP="00042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CCF9B" w14:textId="77777777" w:rsidR="0004290D" w:rsidRPr="00410371" w:rsidRDefault="0004290D" w:rsidP="0004290D">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18D53BB0" w14:textId="77777777" w:rsidR="0004290D" w:rsidRDefault="0004290D" w:rsidP="0004290D">
            <w:pPr>
              <w:pStyle w:val="CRCoverPage"/>
              <w:spacing w:after="0"/>
              <w:rPr>
                <w:noProof/>
              </w:rPr>
            </w:pPr>
          </w:p>
        </w:tc>
      </w:tr>
      <w:tr w:rsidR="0004290D" w14:paraId="65A36051" w14:textId="77777777" w:rsidTr="0004290D">
        <w:tc>
          <w:tcPr>
            <w:tcW w:w="9641" w:type="dxa"/>
            <w:gridSpan w:val="9"/>
            <w:tcBorders>
              <w:left w:val="single" w:sz="4" w:space="0" w:color="auto"/>
              <w:right w:val="single" w:sz="4" w:space="0" w:color="auto"/>
            </w:tcBorders>
          </w:tcPr>
          <w:p w14:paraId="36152E70" w14:textId="77777777" w:rsidR="0004290D" w:rsidRDefault="0004290D" w:rsidP="0004290D">
            <w:pPr>
              <w:pStyle w:val="CRCoverPage"/>
              <w:spacing w:after="0"/>
              <w:rPr>
                <w:noProof/>
              </w:rPr>
            </w:pPr>
          </w:p>
        </w:tc>
      </w:tr>
      <w:tr w:rsidR="0004290D" w14:paraId="37C4BE80" w14:textId="77777777" w:rsidTr="0004290D">
        <w:tc>
          <w:tcPr>
            <w:tcW w:w="9641" w:type="dxa"/>
            <w:gridSpan w:val="9"/>
            <w:tcBorders>
              <w:top w:val="single" w:sz="4" w:space="0" w:color="auto"/>
            </w:tcBorders>
          </w:tcPr>
          <w:p w14:paraId="47B2F744" w14:textId="77777777" w:rsidR="0004290D" w:rsidRPr="00F25D98" w:rsidRDefault="0004290D" w:rsidP="00042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290D" w14:paraId="0105644B" w14:textId="77777777" w:rsidTr="0004290D">
        <w:tc>
          <w:tcPr>
            <w:tcW w:w="9641" w:type="dxa"/>
            <w:gridSpan w:val="9"/>
          </w:tcPr>
          <w:p w14:paraId="11CD0354" w14:textId="77777777" w:rsidR="0004290D" w:rsidRDefault="0004290D" w:rsidP="0004290D">
            <w:pPr>
              <w:pStyle w:val="CRCoverPage"/>
              <w:spacing w:after="0"/>
              <w:rPr>
                <w:noProof/>
                <w:sz w:val="8"/>
                <w:szCs w:val="8"/>
              </w:rPr>
            </w:pPr>
          </w:p>
        </w:tc>
      </w:tr>
    </w:tbl>
    <w:p w14:paraId="46E53C41" w14:textId="77777777" w:rsidR="0004290D" w:rsidRDefault="0004290D" w:rsidP="000429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90D" w14:paraId="5F9B2316" w14:textId="77777777" w:rsidTr="0004290D">
        <w:tc>
          <w:tcPr>
            <w:tcW w:w="2835" w:type="dxa"/>
          </w:tcPr>
          <w:p w14:paraId="63456D7E" w14:textId="77777777" w:rsidR="0004290D" w:rsidRDefault="0004290D" w:rsidP="0004290D">
            <w:pPr>
              <w:pStyle w:val="CRCoverPage"/>
              <w:tabs>
                <w:tab w:val="right" w:pos="2751"/>
              </w:tabs>
              <w:spacing w:after="0"/>
              <w:rPr>
                <w:b/>
                <w:i/>
                <w:noProof/>
              </w:rPr>
            </w:pPr>
            <w:r>
              <w:rPr>
                <w:b/>
                <w:i/>
                <w:noProof/>
              </w:rPr>
              <w:t>Proposed change affects:</w:t>
            </w:r>
          </w:p>
        </w:tc>
        <w:tc>
          <w:tcPr>
            <w:tcW w:w="1418" w:type="dxa"/>
          </w:tcPr>
          <w:p w14:paraId="798664F2" w14:textId="77777777" w:rsidR="0004290D" w:rsidRDefault="0004290D" w:rsidP="00042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B8084" w14:textId="77777777" w:rsidR="0004290D" w:rsidRDefault="0004290D" w:rsidP="0004290D">
            <w:pPr>
              <w:pStyle w:val="CRCoverPage"/>
              <w:spacing w:after="0"/>
              <w:jc w:val="center"/>
              <w:rPr>
                <w:b/>
                <w:caps/>
                <w:noProof/>
              </w:rPr>
            </w:pPr>
          </w:p>
        </w:tc>
        <w:tc>
          <w:tcPr>
            <w:tcW w:w="709" w:type="dxa"/>
            <w:tcBorders>
              <w:left w:val="single" w:sz="4" w:space="0" w:color="auto"/>
            </w:tcBorders>
          </w:tcPr>
          <w:p w14:paraId="06DE1150" w14:textId="77777777" w:rsidR="0004290D" w:rsidRDefault="0004290D" w:rsidP="00042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AD6DF" w14:textId="1086A579" w:rsidR="0004290D" w:rsidRDefault="0004290D" w:rsidP="0004290D">
            <w:pPr>
              <w:pStyle w:val="CRCoverPage"/>
              <w:spacing w:after="0"/>
              <w:jc w:val="center"/>
              <w:rPr>
                <w:b/>
                <w:caps/>
                <w:noProof/>
              </w:rPr>
            </w:pPr>
            <w:r>
              <w:rPr>
                <w:b/>
                <w:caps/>
                <w:noProof/>
              </w:rPr>
              <w:t>X</w:t>
            </w:r>
          </w:p>
        </w:tc>
        <w:tc>
          <w:tcPr>
            <w:tcW w:w="2126" w:type="dxa"/>
          </w:tcPr>
          <w:p w14:paraId="2221F451" w14:textId="77777777" w:rsidR="0004290D" w:rsidRDefault="0004290D" w:rsidP="00042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68FF6" w14:textId="77777777" w:rsidR="0004290D" w:rsidRDefault="0004290D" w:rsidP="0004290D">
            <w:pPr>
              <w:pStyle w:val="CRCoverPage"/>
              <w:spacing w:after="0"/>
              <w:jc w:val="center"/>
              <w:rPr>
                <w:b/>
                <w:caps/>
                <w:noProof/>
              </w:rPr>
            </w:pPr>
          </w:p>
        </w:tc>
        <w:tc>
          <w:tcPr>
            <w:tcW w:w="1418" w:type="dxa"/>
            <w:tcBorders>
              <w:left w:val="nil"/>
            </w:tcBorders>
          </w:tcPr>
          <w:p w14:paraId="0FED7D41" w14:textId="77777777" w:rsidR="0004290D" w:rsidRDefault="0004290D" w:rsidP="00042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AD286" w14:textId="77777777" w:rsidR="0004290D" w:rsidRDefault="0004290D" w:rsidP="0004290D">
            <w:pPr>
              <w:pStyle w:val="CRCoverPage"/>
              <w:spacing w:after="0"/>
              <w:jc w:val="center"/>
              <w:rPr>
                <w:b/>
                <w:bCs/>
                <w:caps/>
                <w:noProof/>
              </w:rPr>
            </w:pPr>
          </w:p>
        </w:tc>
      </w:tr>
    </w:tbl>
    <w:p w14:paraId="5D9DFCF9" w14:textId="77777777" w:rsidR="0004290D" w:rsidRDefault="0004290D" w:rsidP="0004290D">
      <w:pPr>
        <w:rPr>
          <w:sz w:val="8"/>
          <w:szCs w:val="8"/>
        </w:rPr>
      </w:pPr>
    </w:p>
    <w:tbl>
      <w:tblPr>
        <w:tblW w:w="9172"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659"/>
      </w:tblGrid>
      <w:tr w:rsidR="0004290D" w14:paraId="1ABAA436" w14:textId="77777777" w:rsidTr="0079038F">
        <w:tc>
          <w:tcPr>
            <w:tcW w:w="9172" w:type="dxa"/>
            <w:gridSpan w:val="11"/>
          </w:tcPr>
          <w:p w14:paraId="10FED193" w14:textId="77777777" w:rsidR="0004290D" w:rsidRDefault="0004290D" w:rsidP="0004290D">
            <w:pPr>
              <w:pStyle w:val="CRCoverPage"/>
              <w:spacing w:after="0"/>
              <w:rPr>
                <w:noProof/>
                <w:sz w:val="8"/>
                <w:szCs w:val="8"/>
              </w:rPr>
            </w:pPr>
          </w:p>
        </w:tc>
      </w:tr>
      <w:tr w:rsidR="0004290D" w14:paraId="77D1F10E" w14:textId="77777777" w:rsidTr="0079038F">
        <w:tc>
          <w:tcPr>
            <w:tcW w:w="1843" w:type="dxa"/>
            <w:tcBorders>
              <w:top w:val="single" w:sz="4" w:space="0" w:color="auto"/>
              <w:left w:val="single" w:sz="4" w:space="0" w:color="auto"/>
            </w:tcBorders>
          </w:tcPr>
          <w:p w14:paraId="053A5AC0" w14:textId="77777777" w:rsidR="0004290D" w:rsidRDefault="0004290D" w:rsidP="0004290D">
            <w:pPr>
              <w:pStyle w:val="CRCoverPage"/>
              <w:tabs>
                <w:tab w:val="right" w:pos="1759"/>
              </w:tabs>
              <w:spacing w:after="0"/>
              <w:rPr>
                <w:b/>
                <w:i/>
                <w:noProof/>
              </w:rPr>
            </w:pPr>
            <w:r>
              <w:rPr>
                <w:b/>
                <w:i/>
                <w:noProof/>
              </w:rPr>
              <w:t>Title:</w:t>
            </w:r>
            <w:r>
              <w:rPr>
                <w:b/>
                <w:i/>
                <w:noProof/>
              </w:rPr>
              <w:tab/>
            </w:r>
          </w:p>
        </w:tc>
        <w:tc>
          <w:tcPr>
            <w:tcW w:w="7329" w:type="dxa"/>
            <w:gridSpan w:val="10"/>
            <w:tcBorders>
              <w:top w:val="single" w:sz="4" w:space="0" w:color="auto"/>
              <w:right w:val="single" w:sz="4" w:space="0" w:color="auto"/>
            </w:tcBorders>
            <w:shd w:val="pct30" w:color="FFFF00" w:fill="auto"/>
          </w:tcPr>
          <w:p w14:paraId="2AB834E5" w14:textId="77777777" w:rsidR="0004290D" w:rsidRDefault="0004290D" w:rsidP="0004290D">
            <w:pPr>
              <w:pStyle w:val="CRCoverPage"/>
              <w:spacing w:after="0"/>
              <w:ind w:left="100"/>
              <w:rPr>
                <w:noProof/>
              </w:rPr>
            </w:pPr>
            <w:fldSimple w:instr=" DOCPROPERTY  CrTitle  \* MERGEFORMAT ">
              <w:r>
                <w:t>Impact of CGI reading on RLM and BM</w:t>
              </w:r>
            </w:fldSimple>
          </w:p>
        </w:tc>
      </w:tr>
      <w:tr w:rsidR="0004290D" w14:paraId="65663564" w14:textId="77777777" w:rsidTr="0079038F">
        <w:tc>
          <w:tcPr>
            <w:tcW w:w="1843" w:type="dxa"/>
            <w:tcBorders>
              <w:left w:val="single" w:sz="4" w:space="0" w:color="auto"/>
            </w:tcBorders>
          </w:tcPr>
          <w:p w14:paraId="4C19AB4F" w14:textId="77777777" w:rsidR="0004290D" w:rsidRDefault="0004290D" w:rsidP="0004290D">
            <w:pPr>
              <w:pStyle w:val="CRCoverPage"/>
              <w:spacing w:after="0"/>
              <w:rPr>
                <w:b/>
                <w:i/>
                <w:noProof/>
                <w:sz w:val="8"/>
                <w:szCs w:val="8"/>
              </w:rPr>
            </w:pPr>
          </w:p>
        </w:tc>
        <w:tc>
          <w:tcPr>
            <w:tcW w:w="7329" w:type="dxa"/>
            <w:gridSpan w:val="10"/>
            <w:tcBorders>
              <w:right w:val="single" w:sz="4" w:space="0" w:color="auto"/>
            </w:tcBorders>
          </w:tcPr>
          <w:p w14:paraId="0FCDCE0B" w14:textId="77777777" w:rsidR="0004290D" w:rsidRDefault="0004290D" w:rsidP="0004290D">
            <w:pPr>
              <w:pStyle w:val="CRCoverPage"/>
              <w:spacing w:after="0"/>
              <w:rPr>
                <w:noProof/>
                <w:sz w:val="8"/>
                <w:szCs w:val="8"/>
              </w:rPr>
            </w:pPr>
          </w:p>
        </w:tc>
      </w:tr>
      <w:tr w:rsidR="0004290D" w14:paraId="778A70FB" w14:textId="77777777" w:rsidTr="0079038F">
        <w:tc>
          <w:tcPr>
            <w:tcW w:w="1843" w:type="dxa"/>
            <w:tcBorders>
              <w:left w:val="single" w:sz="4" w:space="0" w:color="auto"/>
            </w:tcBorders>
          </w:tcPr>
          <w:p w14:paraId="1D1B1C6A" w14:textId="77777777" w:rsidR="0004290D" w:rsidRDefault="0004290D" w:rsidP="0004290D">
            <w:pPr>
              <w:pStyle w:val="CRCoverPage"/>
              <w:tabs>
                <w:tab w:val="right" w:pos="1759"/>
              </w:tabs>
              <w:spacing w:after="0"/>
              <w:rPr>
                <w:b/>
                <w:i/>
                <w:noProof/>
              </w:rPr>
            </w:pPr>
            <w:r>
              <w:rPr>
                <w:b/>
                <w:i/>
                <w:noProof/>
              </w:rPr>
              <w:t>Source to WG:</w:t>
            </w:r>
          </w:p>
        </w:tc>
        <w:tc>
          <w:tcPr>
            <w:tcW w:w="7329" w:type="dxa"/>
            <w:gridSpan w:val="10"/>
            <w:tcBorders>
              <w:right w:val="single" w:sz="4" w:space="0" w:color="auto"/>
            </w:tcBorders>
            <w:shd w:val="pct30" w:color="FFFF00" w:fill="auto"/>
          </w:tcPr>
          <w:p w14:paraId="341DD53E" w14:textId="77777777" w:rsidR="0004290D" w:rsidRDefault="0004290D" w:rsidP="0004290D">
            <w:pPr>
              <w:pStyle w:val="CRCoverPage"/>
              <w:spacing w:after="0"/>
              <w:ind w:left="100"/>
              <w:rPr>
                <w:noProof/>
              </w:rPr>
            </w:pPr>
            <w:fldSimple w:instr=" DOCPROPERTY  SourceIfWg  \* MERGEFORMAT ">
              <w:r>
                <w:rPr>
                  <w:noProof/>
                </w:rPr>
                <w:t>Ericsson</w:t>
              </w:r>
            </w:fldSimple>
          </w:p>
        </w:tc>
      </w:tr>
      <w:tr w:rsidR="0004290D" w14:paraId="2AAA0702" w14:textId="77777777" w:rsidTr="0079038F">
        <w:tc>
          <w:tcPr>
            <w:tcW w:w="1843" w:type="dxa"/>
            <w:tcBorders>
              <w:left w:val="single" w:sz="4" w:space="0" w:color="auto"/>
            </w:tcBorders>
          </w:tcPr>
          <w:p w14:paraId="151D35A3" w14:textId="77777777" w:rsidR="0004290D" w:rsidRDefault="0004290D" w:rsidP="0004290D">
            <w:pPr>
              <w:pStyle w:val="CRCoverPage"/>
              <w:tabs>
                <w:tab w:val="right" w:pos="1759"/>
              </w:tabs>
              <w:spacing w:after="0"/>
              <w:rPr>
                <w:b/>
                <w:i/>
                <w:noProof/>
              </w:rPr>
            </w:pPr>
            <w:r>
              <w:rPr>
                <w:b/>
                <w:i/>
                <w:noProof/>
              </w:rPr>
              <w:t>Source to TSG:</w:t>
            </w:r>
          </w:p>
        </w:tc>
        <w:tc>
          <w:tcPr>
            <w:tcW w:w="7329" w:type="dxa"/>
            <w:gridSpan w:val="10"/>
            <w:tcBorders>
              <w:right w:val="single" w:sz="4" w:space="0" w:color="auto"/>
            </w:tcBorders>
            <w:shd w:val="pct30" w:color="FFFF00" w:fill="auto"/>
          </w:tcPr>
          <w:p w14:paraId="1C9F69C9" w14:textId="04B3EACB" w:rsidR="0004290D" w:rsidRDefault="0004290D" w:rsidP="0004290D">
            <w:pPr>
              <w:pStyle w:val="CRCoverPage"/>
              <w:spacing w:after="0"/>
              <w:ind w:left="100"/>
              <w:rPr>
                <w:noProof/>
              </w:rPr>
            </w:pPr>
            <w:r>
              <w:t>R4</w:t>
            </w:r>
            <w:fldSimple w:instr=" DOCPROPERTY  SourceIfTsg  \* MERGEFORMAT "/>
          </w:p>
        </w:tc>
      </w:tr>
      <w:tr w:rsidR="0004290D" w14:paraId="113C230E" w14:textId="77777777" w:rsidTr="0079038F">
        <w:tc>
          <w:tcPr>
            <w:tcW w:w="1843" w:type="dxa"/>
            <w:tcBorders>
              <w:left w:val="single" w:sz="4" w:space="0" w:color="auto"/>
            </w:tcBorders>
          </w:tcPr>
          <w:p w14:paraId="57DB9A09" w14:textId="77777777" w:rsidR="0004290D" w:rsidRDefault="0004290D" w:rsidP="0004290D">
            <w:pPr>
              <w:pStyle w:val="CRCoverPage"/>
              <w:spacing w:after="0"/>
              <w:rPr>
                <w:b/>
                <w:i/>
                <w:noProof/>
                <w:sz w:val="8"/>
                <w:szCs w:val="8"/>
              </w:rPr>
            </w:pPr>
          </w:p>
        </w:tc>
        <w:tc>
          <w:tcPr>
            <w:tcW w:w="7329" w:type="dxa"/>
            <w:gridSpan w:val="10"/>
            <w:tcBorders>
              <w:right w:val="single" w:sz="4" w:space="0" w:color="auto"/>
            </w:tcBorders>
          </w:tcPr>
          <w:p w14:paraId="1EB141F5" w14:textId="77777777" w:rsidR="0004290D" w:rsidRDefault="0004290D" w:rsidP="0004290D">
            <w:pPr>
              <w:pStyle w:val="CRCoverPage"/>
              <w:spacing w:after="0"/>
              <w:rPr>
                <w:noProof/>
                <w:sz w:val="8"/>
                <w:szCs w:val="8"/>
              </w:rPr>
            </w:pPr>
          </w:p>
        </w:tc>
      </w:tr>
      <w:tr w:rsidR="0004290D" w14:paraId="757EEC18" w14:textId="77777777" w:rsidTr="0079038F">
        <w:tc>
          <w:tcPr>
            <w:tcW w:w="1843" w:type="dxa"/>
            <w:tcBorders>
              <w:left w:val="single" w:sz="4" w:space="0" w:color="auto"/>
            </w:tcBorders>
          </w:tcPr>
          <w:p w14:paraId="4B199BC3" w14:textId="77777777" w:rsidR="0004290D" w:rsidRDefault="0004290D" w:rsidP="0004290D">
            <w:pPr>
              <w:pStyle w:val="CRCoverPage"/>
              <w:tabs>
                <w:tab w:val="right" w:pos="1759"/>
              </w:tabs>
              <w:spacing w:after="0"/>
              <w:rPr>
                <w:b/>
                <w:i/>
                <w:noProof/>
              </w:rPr>
            </w:pPr>
            <w:r>
              <w:rPr>
                <w:b/>
                <w:i/>
                <w:noProof/>
              </w:rPr>
              <w:t>Work item code:</w:t>
            </w:r>
          </w:p>
        </w:tc>
        <w:tc>
          <w:tcPr>
            <w:tcW w:w="3686" w:type="dxa"/>
            <w:gridSpan w:val="5"/>
            <w:shd w:val="pct30" w:color="FFFF00" w:fill="auto"/>
          </w:tcPr>
          <w:p w14:paraId="30797337" w14:textId="77777777" w:rsidR="0004290D" w:rsidRDefault="0004290D" w:rsidP="0004290D">
            <w:pPr>
              <w:pStyle w:val="CRCoverPage"/>
              <w:spacing w:after="0"/>
              <w:ind w:left="100"/>
              <w:rPr>
                <w:noProof/>
              </w:rPr>
            </w:pPr>
            <w:fldSimple w:instr=" DOCPROPERTY  RelatedWis  \* MERGEFORMAT ">
              <w:r>
                <w:rPr>
                  <w:noProof/>
                </w:rPr>
                <w:t>NR_RRM_enh-Core</w:t>
              </w:r>
            </w:fldSimple>
          </w:p>
        </w:tc>
        <w:tc>
          <w:tcPr>
            <w:tcW w:w="567" w:type="dxa"/>
            <w:tcBorders>
              <w:left w:val="nil"/>
            </w:tcBorders>
          </w:tcPr>
          <w:p w14:paraId="3E45C39F" w14:textId="77777777" w:rsidR="0004290D" w:rsidRDefault="0004290D" w:rsidP="0004290D">
            <w:pPr>
              <w:pStyle w:val="CRCoverPage"/>
              <w:spacing w:after="0"/>
              <w:ind w:right="100"/>
              <w:rPr>
                <w:noProof/>
              </w:rPr>
            </w:pPr>
          </w:p>
        </w:tc>
        <w:tc>
          <w:tcPr>
            <w:tcW w:w="1417" w:type="dxa"/>
            <w:gridSpan w:val="3"/>
            <w:tcBorders>
              <w:left w:val="nil"/>
            </w:tcBorders>
          </w:tcPr>
          <w:p w14:paraId="156E7EE9" w14:textId="77777777" w:rsidR="0004290D" w:rsidRDefault="0004290D" w:rsidP="0004290D">
            <w:pPr>
              <w:pStyle w:val="CRCoverPage"/>
              <w:spacing w:after="0"/>
              <w:jc w:val="right"/>
              <w:rPr>
                <w:noProof/>
              </w:rPr>
            </w:pPr>
            <w:r>
              <w:rPr>
                <w:b/>
                <w:i/>
                <w:noProof/>
              </w:rPr>
              <w:t>Date:</w:t>
            </w:r>
          </w:p>
        </w:tc>
        <w:tc>
          <w:tcPr>
            <w:tcW w:w="1659" w:type="dxa"/>
            <w:tcBorders>
              <w:right w:val="single" w:sz="4" w:space="0" w:color="auto"/>
            </w:tcBorders>
            <w:shd w:val="pct30" w:color="FFFF00" w:fill="auto"/>
          </w:tcPr>
          <w:p w14:paraId="4B076372" w14:textId="77777777" w:rsidR="0004290D" w:rsidRDefault="0004290D" w:rsidP="0004290D">
            <w:pPr>
              <w:pStyle w:val="CRCoverPage"/>
              <w:spacing w:after="0"/>
              <w:ind w:left="100"/>
              <w:rPr>
                <w:noProof/>
              </w:rPr>
            </w:pPr>
            <w:fldSimple w:instr=" DOCPROPERTY  ResDate  \* MERGEFORMAT ">
              <w:r>
                <w:rPr>
                  <w:noProof/>
                </w:rPr>
                <w:t>2020-08-07</w:t>
              </w:r>
            </w:fldSimple>
          </w:p>
        </w:tc>
      </w:tr>
      <w:tr w:rsidR="0004290D" w14:paraId="08F0B46D" w14:textId="77777777" w:rsidTr="0079038F">
        <w:tc>
          <w:tcPr>
            <w:tcW w:w="1843" w:type="dxa"/>
            <w:tcBorders>
              <w:left w:val="single" w:sz="4" w:space="0" w:color="auto"/>
            </w:tcBorders>
          </w:tcPr>
          <w:p w14:paraId="21345333" w14:textId="77777777" w:rsidR="0004290D" w:rsidRDefault="0004290D" w:rsidP="0004290D">
            <w:pPr>
              <w:pStyle w:val="CRCoverPage"/>
              <w:spacing w:after="0"/>
              <w:rPr>
                <w:b/>
                <w:i/>
                <w:noProof/>
                <w:sz w:val="8"/>
                <w:szCs w:val="8"/>
              </w:rPr>
            </w:pPr>
          </w:p>
        </w:tc>
        <w:tc>
          <w:tcPr>
            <w:tcW w:w="1986" w:type="dxa"/>
            <w:gridSpan w:val="4"/>
          </w:tcPr>
          <w:p w14:paraId="6F689661" w14:textId="77777777" w:rsidR="0004290D" w:rsidRDefault="0004290D" w:rsidP="0004290D">
            <w:pPr>
              <w:pStyle w:val="CRCoverPage"/>
              <w:spacing w:after="0"/>
              <w:rPr>
                <w:noProof/>
                <w:sz w:val="8"/>
                <w:szCs w:val="8"/>
              </w:rPr>
            </w:pPr>
          </w:p>
        </w:tc>
        <w:tc>
          <w:tcPr>
            <w:tcW w:w="2267" w:type="dxa"/>
            <w:gridSpan w:val="2"/>
          </w:tcPr>
          <w:p w14:paraId="1A5DF2B0" w14:textId="77777777" w:rsidR="0004290D" w:rsidRDefault="0004290D" w:rsidP="0004290D">
            <w:pPr>
              <w:pStyle w:val="CRCoverPage"/>
              <w:spacing w:after="0"/>
              <w:rPr>
                <w:noProof/>
                <w:sz w:val="8"/>
                <w:szCs w:val="8"/>
              </w:rPr>
            </w:pPr>
          </w:p>
        </w:tc>
        <w:tc>
          <w:tcPr>
            <w:tcW w:w="1417" w:type="dxa"/>
            <w:gridSpan w:val="3"/>
          </w:tcPr>
          <w:p w14:paraId="21340FB3" w14:textId="77777777" w:rsidR="0004290D" w:rsidRDefault="0004290D" w:rsidP="0004290D">
            <w:pPr>
              <w:pStyle w:val="CRCoverPage"/>
              <w:spacing w:after="0"/>
              <w:rPr>
                <w:noProof/>
                <w:sz w:val="8"/>
                <w:szCs w:val="8"/>
              </w:rPr>
            </w:pPr>
          </w:p>
        </w:tc>
        <w:tc>
          <w:tcPr>
            <w:tcW w:w="1659" w:type="dxa"/>
            <w:tcBorders>
              <w:right w:val="single" w:sz="4" w:space="0" w:color="auto"/>
            </w:tcBorders>
          </w:tcPr>
          <w:p w14:paraId="654AFD9F" w14:textId="77777777" w:rsidR="0004290D" w:rsidRDefault="0004290D" w:rsidP="0004290D">
            <w:pPr>
              <w:pStyle w:val="CRCoverPage"/>
              <w:spacing w:after="0"/>
              <w:rPr>
                <w:noProof/>
                <w:sz w:val="8"/>
                <w:szCs w:val="8"/>
              </w:rPr>
            </w:pPr>
          </w:p>
        </w:tc>
      </w:tr>
      <w:tr w:rsidR="0004290D" w14:paraId="55F67AA1" w14:textId="77777777" w:rsidTr="0079038F">
        <w:trPr>
          <w:cantSplit/>
        </w:trPr>
        <w:tc>
          <w:tcPr>
            <w:tcW w:w="1843" w:type="dxa"/>
            <w:tcBorders>
              <w:left w:val="single" w:sz="4" w:space="0" w:color="auto"/>
            </w:tcBorders>
          </w:tcPr>
          <w:p w14:paraId="15467026" w14:textId="77777777" w:rsidR="0004290D" w:rsidRDefault="0004290D" w:rsidP="0004290D">
            <w:pPr>
              <w:pStyle w:val="CRCoverPage"/>
              <w:tabs>
                <w:tab w:val="right" w:pos="1759"/>
              </w:tabs>
              <w:spacing w:after="0"/>
              <w:rPr>
                <w:b/>
                <w:i/>
                <w:noProof/>
              </w:rPr>
            </w:pPr>
            <w:r>
              <w:rPr>
                <w:b/>
                <w:i/>
                <w:noProof/>
              </w:rPr>
              <w:t>Category:</w:t>
            </w:r>
          </w:p>
        </w:tc>
        <w:tc>
          <w:tcPr>
            <w:tcW w:w="851" w:type="dxa"/>
            <w:shd w:val="pct30" w:color="FFFF00" w:fill="auto"/>
          </w:tcPr>
          <w:p w14:paraId="4A491E46" w14:textId="77777777" w:rsidR="0004290D" w:rsidRDefault="0004290D" w:rsidP="0004290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21B2D4E" w14:textId="77777777" w:rsidR="0004290D" w:rsidRDefault="0004290D" w:rsidP="0004290D">
            <w:pPr>
              <w:pStyle w:val="CRCoverPage"/>
              <w:spacing w:after="0"/>
              <w:rPr>
                <w:noProof/>
              </w:rPr>
            </w:pPr>
          </w:p>
        </w:tc>
        <w:tc>
          <w:tcPr>
            <w:tcW w:w="1417" w:type="dxa"/>
            <w:gridSpan w:val="3"/>
            <w:tcBorders>
              <w:left w:val="nil"/>
            </w:tcBorders>
          </w:tcPr>
          <w:p w14:paraId="17A60D4A" w14:textId="77777777" w:rsidR="0004290D" w:rsidRDefault="0004290D" w:rsidP="0004290D">
            <w:pPr>
              <w:pStyle w:val="CRCoverPage"/>
              <w:spacing w:after="0"/>
              <w:jc w:val="right"/>
              <w:rPr>
                <w:b/>
                <w:i/>
                <w:noProof/>
              </w:rPr>
            </w:pPr>
            <w:r>
              <w:rPr>
                <w:b/>
                <w:i/>
                <w:noProof/>
              </w:rPr>
              <w:t>Release:</w:t>
            </w:r>
          </w:p>
        </w:tc>
        <w:tc>
          <w:tcPr>
            <w:tcW w:w="1659" w:type="dxa"/>
            <w:tcBorders>
              <w:right w:val="single" w:sz="4" w:space="0" w:color="auto"/>
            </w:tcBorders>
            <w:shd w:val="pct30" w:color="FFFF00" w:fill="auto"/>
          </w:tcPr>
          <w:p w14:paraId="58587E6A" w14:textId="77777777" w:rsidR="0004290D" w:rsidRDefault="0004290D" w:rsidP="0004290D">
            <w:pPr>
              <w:pStyle w:val="CRCoverPage"/>
              <w:spacing w:after="0"/>
              <w:ind w:left="100"/>
              <w:rPr>
                <w:noProof/>
              </w:rPr>
            </w:pPr>
            <w:fldSimple w:instr=" DOCPROPERTY  Release  \* MERGEFORMAT ">
              <w:r>
                <w:rPr>
                  <w:noProof/>
                </w:rPr>
                <w:t>Rel-16</w:t>
              </w:r>
            </w:fldSimple>
          </w:p>
        </w:tc>
      </w:tr>
      <w:tr w:rsidR="0004290D" w14:paraId="6734C5B0" w14:textId="77777777" w:rsidTr="0079038F">
        <w:tc>
          <w:tcPr>
            <w:tcW w:w="1843" w:type="dxa"/>
            <w:tcBorders>
              <w:left w:val="single" w:sz="4" w:space="0" w:color="auto"/>
              <w:bottom w:val="single" w:sz="4" w:space="0" w:color="auto"/>
            </w:tcBorders>
          </w:tcPr>
          <w:p w14:paraId="6BCB4F52" w14:textId="77777777" w:rsidR="0004290D" w:rsidRDefault="0004290D" w:rsidP="0004290D">
            <w:pPr>
              <w:pStyle w:val="CRCoverPage"/>
              <w:spacing w:after="0"/>
              <w:rPr>
                <w:b/>
                <w:i/>
                <w:noProof/>
              </w:rPr>
            </w:pPr>
          </w:p>
        </w:tc>
        <w:tc>
          <w:tcPr>
            <w:tcW w:w="4677" w:type="dxa"/>
            <w:gridSpan w:val="8"/>
            <w:tcBorders>
              <w:bottom w:val="single" w:sz="4" w:space="0" w:color="auto"/>
            </w:tcBorders>
          </w:tcPr>
          <w:p w14:paraId="71AEFF03" w14:textId="77777777" w:rsidR="0004290D" w:rsidRDefault="0004290D" w:rsidP="00042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0A9A" w14:textId="77777777" w:rsidR="0004290D" w:rsidRDefault="0004290D" w:rsidP="00042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2652" w:type="dxa"/>
            <w:gridSpan w:val="2"/>
            <w:tcBorders>
              <w:bottom w:val="single" w:sz="4" w:space="0" w:color="auto"/>
              <w:right w:val="single" w:sz="4" w:space="0" w:color="auto"/>
            </w:tcBorders>
          </w:tcPr>
          <w:p w14:paraId="21F5A12B" w14:textId="77777777" w:rsidR="0004290D" w:rsidRPr="007C2097" w:rsidRDefault="0004290D" w:rsidP="00042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290D" w14:paraId="5E0BBE67" w14:textId="77777777" w:rsidTr="0079038F">
        <w:tc>
          <w:tcPr>
            <w:tcW w:w="1843" w:type="dxa"/>
          </w:tcPr>
          <w:p w14:paraId="6E90CD52" w14:textId="77777777" w:rsidR="0004290D" w:rsidRDefault="0004290D" w:rsidP="0004290D">
            <w:pPr>
              <w:pStyle w:val="CRCoverPage"/>
              <w:spacing w:after="0"/>
              <w:rPr>
                <w:b/>
                <w:i/>
                <w:noProof/>
                <w:sz w:val="8"/>
                <w:szCs w:val="8"/>
              </w:rPr>
            </w:pPr>
          </w:p>
        </w:tc>
        <w:tc>
          <w:tcPr>
            <w:tcW w:w="7329" w:type="dxa"/>
            <w:gridSpan w:val="10"/>
          </w:tcPr>
          <w:p w14:paraId="4421C191" w14:textId="77777777" w:rsidR="0004290D" w:rsidRDefault="0004290D" w:rsidP="0004290D">
            <w:pPr>
              <w:pStyle w:val="CRCoverPage"/>
              <w:spacing w:after="0"/>
              <w:rPr>
                <w:noProof/>
                <w:sz w:val="8"/>
                <w:szCs w:val="8"/>
              </w:rPr>
            </w:pPr>
          </w:p>
        </w:tc>
      </w:tr>
      <w:tr w:rsidR="001E41F3" w14:paraId="4697341E" w14:textId="77777777" w:rsidTr="0079038F">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478" w:type="dxa"/>
            <w:gridSpan w:val="9"/>
            <w:tcBorders>
              <w:top w:val="single" w:sz="4" w:space="0" w:color="auto"/>
              <w:right w:val="single" w:sz="4" w:space="0" w:color="auto"/>
            </w:tcBorders>
            <w:shd w:val="pct30" w:color="FFFF00" w:fill="auto"/>
          </w:tcPr>
          <w:p w14:paraId="32537408" w14:textId="173E34C7" w:rsidR="001E41F3" w:rsidRDefault="00560C7F">
            <w:pPr>
              <w:pStyle w:val="CRCoverPage"/>
              <w:spacing w:after="0"/>
              <w:ind w:left="100"/>
              <w:rPr>
                <w:noProof/>
              </w:rPr>
            </w:pPr>
            <w:r>
              <w:rPr>
                <w:noProof/>
              </w:rPr>
              <w:t>For CGI decoding, the UE cannot be assumed to perfom beam management or RLM measurement in autonomous gaps. In these cases CGI decoding requirements should be met</w:t>
            </w:r>
            <w:r w:rsidR="00B677C7">
              <w:rPr>
                <w:noProof/>
              </w:rPr>
              <w:t xml:space="preserve"> which means the L1 measurement evaluation period may be extended.</w:t>
            </w:r>
          </w:p>
        </w:tc>
      </w:tr>
      <w:tr w:rsidR="001E41F3" w14:paraId="0B0D8075" w14:textId="77777777" w:rsidTr="0079038F">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478"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79038F">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478" w:type="dxa"/>
            <w:gridSpan w:val="9"/>
            <w:tcBorders>
              <w:right w:val="single" w:sz="4" w:space="0" w:color="auto"/>
            </w:tcBorders>
            <w:shd w:val="pct30" w:color="FFFF00" w:fill="auto"/>
          </w:tcPr>
          <w:p w14:paraId="280EC9D4" w14:textId="476F959D" w:rsidR="001E41F3" w:rsidRDefault="00B677C7">
            <w:pPr>
              <w:pStyle w:val="CRCoverPage"/>
              <w:spacing w:after="0"/>
              <w:ind w:left="100"/>
              <w:rPr>
                <w:noProof/>
              </w:rPr>
            </w:pPr>
            <w:r>
              <w:rPr>
                <w:noProof/>
              </w:rPr>
              <w:t>Add sentences such as</w:t>
            </w:r>
          </w:p>
          <w:p w14:paraId="31B4F59E" w14:textId="77777777" w:rsidR="0079038F" w:rsidRPr="0079038F" w:rsidRDefault="0079038F" w:rsidP="0079038F">
            <w:pPr>
              <w:rPr>
                <w:i/>
                <w:iCs/>
              </w:rPr>
            </w:pPr>
            <w:r w:rsidRPr="0079038F">
              <w:rPr>
                <w:i/>
                <w:iCs/>
              </w:rPr>
              <w:t xml:space="preserve">For either an FR1 or FR2 serving cell, longer evaluation period would be expected during the period </w:t>
            </w:r>
            <w:proofErr w:type="spellStart"/>
            <w:r w:rsidRPr="0079038F">
              <w:rPr>
                <w:i/>
                <w:iCs/>
              </w:rPr>
              <w:t>T</w:t>
            </w:r>
            <w:r w:rsidRPr="0079038F">
              <w:rPr>
                <w:i/>
                <w:iCs/>
                <w:vertAlign w:val="subscript"/>
              </w:rPr>
              <w:t>identify_CGI</w:t>
            </w:r>
            <w:proofErr w:type="spellEnd"/>
            <w:r w:rsidRPr="0079038F">
              <w:rPr>
                <w:i/>
                <w:iCs/>
              </w:rPr>
              <w:t xml:space="preserve"> if the UE is requested to decode an NR </w:t>
            </w:r>
            <w:proofErr w:type="spellStart"/>
            <w:r w:rsidRPr="0079038F">
              <w:rPr>
                <w:i/>
                <w:iCs/>
              </w:rPr>
              <w:t>interfrequency</w:t>
            </w:r>
            <w:proofErr w:type="spellEnd"/>
            <w:r w:rsidRPr="0079038F">
              <w:rPr>
                <w:i/>
                <w:iCs/>
              </w:rPr>
              <w:t xml:space="preserve"> CGI and if the SMTC or SIB1 reception occasions for the target cell are fully or partially overlapped with the RLM-RS.</w:t>
            </w:r>
          </w:p>
          <w:p w14:paraId="063F7343" w14:textId="77777777" w:rsidR="0079038F" w:rsidRPr="0079038F" w:rsidRDefault="0079038F" w:rsidP="0079038F">
            <w:pPr>
              <w:rPr>
                <w:i/>
                <w:iCs/>
                <w:lang w:val="en-US"/>
              </w:rPr>
            </w:pPr>
            <w:r w:rsidRPr="0079038F">
              <w:rPr>
                <w:i/>
                <w:iCs/>
              </w:rPr>
              <w:t xml:space="preserve">For an FR2 serving cell, longer evaluation period would be expected during the period </w:t>
            </w:r>
            <w:proofErr w:type="spellStart"/>
            <w:r w:rsidRPr="0079038F">
              <w:rPr>
                <w:i/>
                <w:iCs/>
              </w:rPr>
              <w:t>T</w:t>
            </w:r>
            <w:r w:rsidRPr="0079038F">
              <w:rPr>
                <w:i/>
                <w:iCs/>
                <w:vertAlign w:val="subscript"/>
              </w:rPr>
              <w:t>identify_CGI</w:t>
            </w:r>
            <w:proofErr w:type="spellEnd"/>
            <w:r w:rsidRPr="0079038F">
              <w:rPr>
                <w:i/>
                <w:iCs/>
              </w:rPr>
              <w:t xml:space="preserve"> if the UE is requested to decode an NR </w:t>
            </w:r>
            <w:proofErr w:type="spellStart"/>
            <w:r w:rsidRPr="0079038F">
              <w:rPr>
                <w:i/>
                <w:iCs/>
              </w:rPr>
              <w:t>intrafrequency</w:t>
            </w:r>
            <w:proofErr w:type="spellEnd"/>
            <w:r w:rsidRPr="0079038F">
              <w:rPr>
                <w:i/>
                <w:iCs/>
              </w:rPr>
              <w:t xml:space="preserve"> CGI unless </w:t>
            </w:r>
            <w:r w:rsidRPr="0079038F">
              <w:rPr>
                <w:i/>
                <w:iCs/>
                <w:lang w:val="en-US"/>
              </w:rPr>
              <w:t>all of the reference signals configured for RLM on any FR2 serving frequency in the same band outside measurement gap are not fully overlapped by intra-frequency SMTC occasions, or all of the reference signal configured for RLM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79038F">
              <w:rPr>
                <w:i/>
                <w:iCs/>
                <w:lang w:val="en-US"/>
              </w:rPr>
              <w:t>ToMeasure</w:t>
            </w:r>
            <w:proofErr w:type="spellEnd"/>
            <w:r w:rsidRPr="0079038F">
              <w:rPr>
                <w:i/>
                <w:iCs/>
                <w:lang w:val="en-US"/>
              </w:rPr>
              <w:t xml:space="preserve"> and SS-RSSI-Measurement are configured, where SSB symbols are indicated by SSB-</w:t>
            </w:r>
            <w:proofErr w:type="spellStart"/>
            <w:r w:rsidRPr="0079038F">
              <w:rPr>
                <w:i/>
                <w:iCs/>
                <w:lang w:val="en-US"/>
              </w:rPr>
              <w:t>ToMeasure</w:t>
            </w:r>
            <w:proofErr w:type="spellEnd"/>
            <w:r w:rsidRPr="0079038F">
              <w:rPr>
                <w:i/>
                <w:iCs/>
                <w:lang w:val="en-US"/>
              </w:rPr>
              <w:t xml:space="preserve"> and RSSI symbols are indicated by SS-RSSI-Measurement;</w:t>
            </w:r>
          </w:p>
          <w:p w14:paraId="19EC1C9F" w14:textId="5ECABC62" w:rsidR="00B677C7" w:rsidRPr="0079038F" w:rsidRDefault="0079038F" w:rsidP="00B677C7">
            <w:pPr>
              <w:rPr>
                <w:i/>
                <w:iCs/>
              </w:rPr>
            </w:pPr>
            <w:r w:rsidRPr="0079038F">
              <w:rPr>
                <w:i/>
                <w:iCs/>
              </w:rPr>
              <w:t xml:space="preserve">For either an FR1 or FR2 serving cell, longer evaluation period would be expected during the period </w:t>
            </w:r>
            <w:proofErr w:type="spellStart"/>
            <w:r w:rsidRPr="0079038F">
              <w:rPr>
                <w:i/>
                <w:iCs/>
              </w:rPr>
              <w:t>T</w:t>
            </w:r>
            <w:r w:rsidRPr="0079038F">
              <w:rPr>
                <w:i/>
                <w:iCs/>
                <w:vertAlign w:val="subscript"/>
              </w:rPr>
              <w:t>identify_CGI,E</w:t>
            </w:r>
            <w:proofErr w:type="spellEnd"/>
            <w:r w:rsidRPr="0079038F">
              <w:rPr>
                <w:i/>
                <w:iCs/>
                <w:vertAlign w:val="subscript"/>
              </w:rPr>
              <w:t>-UTRAN</w:t>
            </w:r>
            <w:r w:rsidRPr="0079038F">
              <w:rPr>
                <w:i/>
                <w:iCs/>
              </w:rPr>
              <w:t xml:space="preserve"> when the UE is requested to decode an LTE CGI.</w:t>
            </w:r>
          </w:p>
        </w:tc>
      </w:tr>
      <w:tr w:rsidR="001E41F3" w14:paraId="66FA7B54" w14:textId="77777777" w:rsidTr="0079038F">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478"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79038F">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478" w:type="dxa"/>
            <w:gridSpan w:val="9"/>
            <w:tcBorders>
              <w:bottom w:val="single" w:sz="4" w:space="0" w:color="auto"/>
              <w:right w:val="single" w:sz="4" w:space="0" w:color="auto"/>
            </w:tcBorders>
            <w:shd w:val="pct30" w:color="FFFF00" w:fill="auto"/>
          </w:tcPr>
          <w:p w14:paraId="4AA7A73C" w14:textId="42BE2E8E" w:rsidR="001E41F3" w:rsidRDefault="00B677C7">
            <w:pPr>
              <w:pStyle w:val="CRCoverPage"/>
              <w:spacing w:after="0"/>
              <w:ind w:left="100"/>
              <w:rPr>
                <w:noProof/>
              </w:rPr>
            </w:pPr>
            <w:r>
              <w:rPr>
                <w:noProof/>
              </w:rPr>
              <w:t xml:space="preserve">UE may not be able to simultaneously meet RLM/CBD/BFD/L1-RSRP evaluation period requierment and also CGI decoding delay </w:t>
            </w:r>
            <w:r>
              <w:rPr>
                <w:noProof/>
              </w:rPr>
              <w:lastRenderedPageBreak/>
              <w:t>requirement. Without specification of which requirement to meet it may prioritise incorrectly.</w:t>
            </w:r>
          </w:p>
        </w:tc>
      </w:tr>
      <w:tr w:rsidR="001E41F3" w14:paraId="2277D22B" w14:textId="77777777" w:rsidTr="0079038F">
        <w:tc>
          <w:tcPr>
            <w:tcW w:w="2694" w:type="dxa"/>
            <w:gridSpan w:val="2"/>
          </w:tcPr>
          <w:p w14:paraId="2B396C6B" w14:textId="77777777" w:rsidR="001E41F3" w:rsidRDefault="001E41F3">
            <w:pPr>
              <w:pStyle w:val="CRCoverPage"/>
              <w:spacing w:after="0"/>
              <w:rPr>
                <w:b/>
                <w:i/>
                <w:noProof/>
                <w:sz w:val="8"/>
                <w:szCs w:val="8"/>
              </w:rPr>
            </w:pPr>
          </w:p>
        </w:tc>
        <w:tc>
          <w:tcPr>
            <w:tcW w:w="6478" w:type="dxa"/>
            <w:gridSpan w:val="9"/>
          </w:tcPr>
          <w:p w14:paraId="5501005D" w14:textId="77777777" w:rsidR="001E41F3" w:rsidRDefault="001E41F3">
            <w:pPr>
              <w:pStyle w:val="CRCoverPage"/>
              <w:spacing w:after="0"/>
              <w:rPr>
                <w:noProof/>
                <w:sz w:val="8"/>
                <w:szCs w:val="8"/>
              </w:rPr>
            </w:pPr>
          </w:p>
        </w:tc>
      </w:tr>
      <w:tr w:rsidR="001E41F3" w14:paraId="3EE4E2D7" w14:textId="77777777" w:rsidTr="0079038F">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478" w:type="dxa"/>
            <w:gridSpan w:val="9"/>
            <w:tcBorders>
              <w:top w:val="single" w:sz="4" w:space="0" w:color="auto"/>
              <w:right w:val="single" w:sz="4" w:space="0" w:color="auto"/>
            </w:tcBorders>
            <w:shd w:val="pct30" w:color="FFFF00" w:fill="auto"/>
          </w:tcPr>
          <w:p w14:paraId="7F782308" w14:textId="56FA9133" w:rsidR="001E41F3" w:rsidRDefault="0041721E">
            <w:pPr>
              <w:pStyle w:val="CRCoverPage"/>
              <w:spacing w:after="0"/>
              <w:ind w:left="100"/>
              <w:rPr>
                <w:noProof/>
              </w:rPr>
            </w:pPr>
            <w:r>
              <w:rPr>
                <w:noProof/>
              </w:rPr>
              <w:t>8.1.2.2, 8.1.3.2, 8.5.2.2, 8.5.3</w:t>
            </w:r>
            <w:r w:rsidR="00396BDD">
              <w:rPr>
                <w:noProof/>
              </w:rPr>
              <w:t>.2</w:t>
            </w:r>
            <w:r>
              <w:rPr>
                <w:noProof/>
              </w:rPr>
              <w:t>, 8.5.5.2, 8.5.6.2,</w:t>
            </w:r>
            <w:r w:rsidR="0079038F">
              <w:rPr>
                <w:noProof/>
              </w:rPr>
              <w:t>9.2.6.3, 9.3.1,</w:t>
            </w:r>
            <w:r>
              <w:rPr>
                <w:noProof/>
              </w:rPr>
              <w:t xml:space="preserve"> 9.5.4.1, 9.5.4.2</w:t>
            </w:r>
          </w:p>
        </w:tc>
      </w:tr>
      <w:tr w:rsidR="001E41F3" w14:paraId="49421E69" w14:textId="77777777" w:rsidTr="0079038F">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478"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79038F">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2933"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79038F">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933"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79038F">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2933"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79038F">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2933"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79038F">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478"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79038F">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478"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238B8235" w:rsidR="00622937" w:rsidRDefault="00622937" w:rsidP="00622937">
      <w:pPr>
        <w:pStyle w:val="IntenseQuote"/>
      </w:pPr>
      <w:bookmarkStart w:id="1" w:name="_Toc383690790"/>
      <w:r>
        <w:lastRenderedPageBreak/>
        <w:t>Change 1</w:t>
      </w:r>
      <w:bookmarkEnd w:id="1"/>
      <w:r w:rsidR="00BD1296">
        <w:t xml:space="preserve"> (SSB based RLM)</w:t>
      </w:r>
    </w:p>
    <w:p w14:paraId="49ACABF2" w14:textId="77777777" w:rsidR="00DD46F1" w:rsidRPr="008C6DE4" w:rsidRDefault="00DD46F1" w:rsidP="00DD46F1">
      <w:pPr>
        <w:pStyle w:val="Heading4"/>
      </w:pPr>
      <w:r w:rsidRPr="008C6DE4">
        <w:t>8.1.2.2</w:t>
      </w:r>
      <w:r w:rsidRPr="008C6DE4">
        <w:tab/>
        <w:t>Minimum requirement</w:t>
      </w:r>
    </w:p>
    <w:p w14:paraId="774201DF" w14:textId="77777777" w:rsidR="0041721E" w:rsidRPr="009C5807" w:rsidRDefault="0041721E" w:rsidP="0041721E">
      <w:pPr>
        <w:rPr>
          <w:rFonts w:eastAsia="?? ??"/>
        </w:rPr>
      </w:pPr>
      <w:bookmarkStart w:id="2" w:name="_Hlk513850659"/>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A4ECDE9"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C3E2DE5" w14:textId="77777777" w:rsidR="0041721E" w:rsidRPr="009C5807" w:rsidRDefault="0041721E" w:rsidP="0041721E">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873AA9E" w14:textId="77777777" w:rsidR="0041721E" w:rsidRPr="009C5807" w:rsidRDefault="0041721E" w:rsidP="0041721E">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08655621" w14:textId="77777777" w:rsidR="0041721E" w:rsidRPr="009C5807" w:rsidRDefault="0041721E" w:rsidP="0041721E">
      <w:pPr>
        <w:rPr>
          <w:rFonts w:eastAsia="?? ??"/>
        </w:rPr>
      </w:pPr>
      <w:r w:rsidRPr="009C5807">
        <w:rPr>
          <w:rFonts w:eastAsia="?? ??"/>
        </w:rPr>
        <w:t>For FR1,</w:t>
      </w:r>
    </w:p>
    <w:p w14:paraId="32A5E4AA" w14:textId="77777777" w:rsidR="0041721E" w:rsidRPr="009C5807" w:rsidRDefault="0041721E" w:rsidP="0041721E">
      <w:pPr>
        <w:pStyle w:val="B10"/>
      </w:pPr>
      <w:r w:rsidRPr="009C5807">
        <w:t>-</w:t>
      </w:r>
      <w:r w:rsidRPr="009C5807">
        <w:tab/>
      </w:r>
      <w:bookmarkStart w:id="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3"/>
      <w:r w:rsidRPr="009C5807">
        <w:t>, when in the monitored cell there are measurement gaps configured for intra-frequency, inter-frequency or inter-RAT measurements, and these measurement gaps are overlapping with some but not all occasions of the SSB; and</w:t>
      </w:r>
    </w:p>
    <w:p w14:paraId="21421BD6" w14:textId="77777777" w:rsidR="0041721E" w:rsidRPr="009C5807" w:rsidRDefault="0041721E" w:rsidP="0041721E">
      <w:pPr>
        <w:pStyle w:val="B10"/>
      </w:pPr>
      <w:r w:rsidRPr="009C5807">
        <w:t>-</w:t>
      </w:r>
      <w:r w:rsidRPr="009C5807">
        <w:tab/>
        <w:t>P = 1 when in the monitored cell there are no measurement gaps overlapping with any occasion of the SSB.</w:t>
      </w:r>
    </w:p>
    <w:p w14:paraId="00329E90" w14:textId="77777777" w:rsidR="0041721E" w:rsidRPr="009C5807" w:rsidRDefault="0041721E" w:rsidP="0041721E">
      <w:pPr>
        <w:pStyle w:val="B10"/>
        <w:rPr>
          <w:rFonts w:eastAsia="?? ??"/>
        </w:rPr>
      </w:pPr>
      <w:r w:rsidRPr="009C5807">
        <w:rPr>
          <w:rFonts w:eastAsia="?? ??"/>
        </w:rPr>
        <w:t>For FR2,</w:t>
      </w:r>
    </w:p>
    <w:p w14:paraId="30F9A82B" w14:textId="77777777" w:rsidR="0041721E" w:rsidRPr="009C5807" w:rsidRDefault="0041721E" w:rsidP="0041721E">
      <w:pPr>
        <w:pStyle w:val="B10"/>
      </w:pPr>
      <w:r w:rsidRPr="009C5807">
        <w:t>-</w:t>
      </w:r>
      <w:r w:rsidRPr="009C5807">
        <w:tab/>
      </w:r>
      <w:bookmarkStart w:id="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4B559C1" w14:textId="77777777" w:rsidR="0041721E" w:rsidRPr="009C5807" w:rsidRDefault="0041721E" w:rsidP="0041721E">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C412B0F" w14:textId="77777777" w:rsidR="0041721E" w:rsidRPr="009C5807" w:rsidRDefault="0041721E" w:rsidP="0041721E">
      <w:pPr>
        <w:pStyle w:val="B10"/>
      </w:pPr>
      <w:r w:rsidRPr="009C5807">
        <w:t>-</w:t>
      </w:r>
      <w:r w:rsidRPr="009C5807">
        <w:tab/>
      </w:r>
      <w:bookmarkStart w:id="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B1DD8A9"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30D88C2"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944719D" w14:textId="77777777" w:rsidR="0041721E" w:rsidRPr="009C5807" w:rsidRDefault="0041721E" w:rsidP="0041721E">
      <w:pPr>
        <w:pStyle w:val="B10"/>
      </w:pPr>
      <w:r w:rsidRPr="009C5807">
        <w:t>-</w:t>
      </w:r>
      <w:r w:rsidRPr="009C5807">
        <w:tab/>
      </w:r>
      <w:bookmarkStart w:id="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1C76687" w14:textId="77777777" w:rsidR="0041721E" w:rsidRPr="009C5807" w:rsidRDefault="0041721E" w:rsidP="0041721E">
      <w:pPr>
        <w:pStyle w:val="B10"/>
      </w:pPr>
      <w:r w:rsidRPr="009C5807">
        <w:t>-</w:t>
      </w:r>
      <w:r w:rsidRPr="009C5807">
        <w:tab/>
      </w:r>
      <w:bookmarkStart w:id="7"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7"/>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9B548B9"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AB3A878" w14:textId="77777777" w:rsidR="0041721E"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2952AD1B" w14:textId="77777777" w:rsidR="0041721E" w:rsidRDefault="0041721E" w:rsidP="0041721E">
      <w:pPr>
        <w:pStyle w:val="B2"/>
        <w:numPr>
          <w:ilvl w:val="0"/>
          <w:numId w:val="10"/>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and,</w:t>
      </w:r>
    </w:p>
    <w:p w14:paraId="63C7B069" w14:textId="77777777" w:rsidR="0041721E" w:rsidRDefault="0041721E" w:rsidP="0041721E">
      <w:pPr>
        <w:pStyle w:val="B2"/>
        <w:numPr>
          <w:ilvl w:val="0"/>
          <w:numId w:val="10"/>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7EC7908C"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490133FC" w14:textId="77777777" w:rsidR="0041721E" w:rsidRPr="009C5807" w:rsidRDefault="0041721E" w:rsidP="0041721E">
      <w:r w:rsidRPr="009C5807">
        <w:t xml:space="preserve">where, </w:t>
      </w:r>
    </w:p>
    <w:p w14:paraId="4E341E64" w14:textId="77777777" w:rsidR="0041721E" w:rsidRPr="009C5807" w:rsidRDefault="0041721E" w:rsidP="0041721E">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407EC5FC" w14:textId="77777777" w:rsidR="0041721E" w:rsidRPr="009C5807" w:rsidRDefault="0041721E" w:rsidP="0041721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A7E1E5A" w14:textId="77777777" w:rsidR="0041721E" w:rsidRPr="009C5807" w:rsidRDefault="0041721E" w:rsidP="0041721E">
      <w:pPr>
        <w:rPr>
          <w:rFonts w:eastAsia="?? ??"/>
        </w:rPr>
      </w:pPr>
      <w:r w:rsidRPr="009C5807">
        <w:t>Longer evaluation period would be expected if the combination of RLM-RS resource, SMTC occasion and measurement gap configurations does not meet previous conditions.</w:t>
      </w:r>
    </w:p>
    <w:p w14:paraId="65E4C005" w14:textId="29338E9D" w:rsidR="00DD46F1" w:rsidRDefault="00BD1296" w:rsidP="00DD46F1">
      <w:pPr>
        <w:rPr>
          <w:ins w:id="8" w:author="Ericsson" w:date="2020-08-07T13:46:00Z"/>
        </w:rPr>
      </w:pPr>
      <w:ins w:id="9" w:author="Ericsson" w:date="2020-07-15T09:55:00Z">
        <w:r>
          <w:t xml:space="preserve">For </w:t>
        </w:r>
      </w:ins>
      <w:ins w:id="10" w:author="Ericsson" w:date="2020-08-07T13:45:00Z">
        <w:r w:rsidR="0004290D">
          <w:t xml:space="preserve">either </w:t>
        </w:r>
      </w:ins>
      <w:ins w:id="11" w:author="Ericsson" w:date="2020-07-15T09:55:00Z">
        <w:r>
          <w:t>an FR1</w:t>
        </w:r>
      </w:ins>
      <w:ins w:id="12" w:author="Ericsson" w:date="2020-08-07T13:45:00Z">
        <w:r w:rsidR="0004290D">
          <w:t xml:space="preserve"> or FR2</w:t>
        </w:r>
      </w:ins>
      <w:ins w:id="13" w:author="Ericsson" w:date="2020-07-15T09:55:00Z">
        <w:r>
          <w:t xml:space="preserve"> serving cell, l</w:t>
        </w:r>
      </w:ins>
      <w:ins w:id="14" w:author="Ericsson" w:date="2020-07-15T09:42:00Z">
        <w:r w:rsidR="00DD46F1">
          <w:t>onger evaluation period would be expected</w:t>
        </w:r>
      </w:ins>
      <w:ins w:id="15" w:author="Ericsson" w:date="2020-07-15T09:44:00Z">
        <w:r w:rsidR="00DD46F1">
          <w:t xml:space="preserve"> </w:t>
        </w:r>
      </w:ins>
      <w:ins w:id="16" w:author="Ericsson" w:date="2020-07-15T09:46:00Z">
        <w:r w:rsidR="00DD46F1">
          <w:t xml:space="preserve">during the period </w:t>
        </w:r>
        <w:proofErr w:type="spellStart"/>
        <w:r w:rsidR="00DD46F1" w:rsidRPr="00BE78B0">
          <w:t>T</w:t>
        </w:r>
        <w:r w:rsidR="00DD46F1" w:rsidRPr="00BE78B0">
          <w:rPr>
            <w:vertAlign w:val="subscript"/>
          </w:rPr>
          <w:t>identify_</w:t>
        </w:r>
        <w:r w:rsidR="00DD46F1">
          <w:rPr>
            <w:vertAlign w:val="subscript"/>
          </w:rPr>
          <w:t>CGI</w:t>
        </w:r>
        <w:proofErr w:type="spellEnd"/>
        <w:r w:rsidR="00DD46F1">
          <w:t xml:space="preserve"> </w:t>
        </w:r>
      </w:ins>
      <w:ins w:id="17" w:author="Ericsson" w:date="2020-07-15T09:50:00Z">
        <w:r w:rsidR="00DD46F1">
          <w:t>if</w:t>
        </w:r>
      </w:ins>
      <w:ins w:id="18" w:author="Ericsson" w:date="2020-07-15T09:44:00Z">
        <w:r w:rsidR="00DD46F1">
          <w:t xml:space="preserve"> the UE is </w:t>
        </w:r>
      </w:ins>
      <w:ins w:id="19" w:author="Ericsson" w:date="2020-07-15T09:45:00Z">
        <w:r w:rsidR="00DD46F1">
          <w:t>requested to decode a</w:t>
        </w:r>
      </w:ins>
      <w:ins w:id="20" w:author="Ericsson" w:date="2020-07-15T09:48:00Z">
        <w:r w:rsidR="00DD46F1">
          <w:t>n NR</w:t>
        </w:r>
      </w:ins>
      <w:ins w:id="21" w:author="Ericsson" w:date="2020-07-15T09:44:00Z">
        <w:r w:rsidR="00DD46F1">
          <w:t xml:space="preserve"> </w:t>
        </w:r>
      </w:ins>
      <w:proofErr w:type="spellStart"/>
      <w:ins w:id="22" w:author="Ericsson" w:date="2020-08-05T15:30:00Z">
        <w:r w:rsidR="0060728B">
          <w:t>interfrequency</w:t>
        </w:r>
        <w:proofErr w:type="spellEnd"/>
        <w:r w:rsidR="0060728B">
          <w:t xml:space="preserve"> </w:t>
        </w:r>
      </w:ins>
      <w:ins w:id="23" w:author="Ericsson" w:date="2020-07-15T09:44:00Z">
        <w:r w:rsidR="00DD46F1">
          <w:t>CGI</w:t>
        </w:r>
      </w:ins>
      <w:ins w:id="24" w:author="Ericsson" w:date="2020-07-15T09:51:00Z">
        <w:r w:rsidR="00DD46F1">
          <w:t xml:space="preserve"> and</w:t>
        </w:r>
      </w:ins>
      <w:ins w:id="25" w:author="Ericsson" w:date="2020-07-15T09:42:00Z">
        <w:r w:rsidR="00DD46F1">
          <w:t xml:space="preserve"> </w:t>
        </w:r>
      </w:ins>
      <w:ins w:id="26" w:author="Ericsson" w:date="2020-07-15T09:45:00Z">
        <w:r w:rsidR="00DD46F1">
          <w:t xml:space="preserve">if the SMTC or SIB1 </w:t>
        </w:r>
      </w:ins>
      <w:ins w:id="27" w:author="Ericsson" w:date="2020-07-15T09:47:00Z">
        <w:r w:rsidR="00DD46F1">
          <w:t>reception occasions for</w:t>
        </w:r>
      </w:ins>
      <w:ins w:id="28" w:author="Ericsson" w:date="2020-07-15T09:45:00Z">
        <w:r w:rsidR="00DD46F1">
          <w:t xml:space="preserve"> the target cell are fully or partially overla</w:t>
        </w:r>
      </w:ins>
      <w:ins w:id="29" w:author="Ericsson" w:date="2020-07-15T09:46:00Z">
        <w:r w:rsidR="00DD46F1">
          <w:t>pped</w:t>
        </w:r>
      </w:ins>
      <w:ins w:id="30" w:author="Ericsson" w:date="2020-07-15T09:47:00Z">
        <w:r w:rsidR="00DD46F1">
          <w:t xml:space="preserve"> with the RLM-</w:t>
        </w:r>
      </w:ins>
      <w:ins w:id="31" w:author="Ericsson" w:date="2020-07-15T09:48:00Z">
        <w:r w:rsidR="00DD46F1">
          <w:t>RS</w:t>
        </w:r>
      </w:ins>
      <w:ins w:id="32" w:author="Ericsson" w:date="2020-07-15T09:46:00Z">
        <w:r w:rsidR="00DD46F1">
          <w:t>.</w:t>
        </w:r>
      </w:ins>
    </w:p>
    <w:p w14:paraId="6DEC3A6A" w14:textId="3F700D95" w:rsidR="0004290D" w:rsidRPr="0004290D" w:rsidRDefault="0004290D" w:rsidP="0004290D">
      <w:pPr>
        <w:rPr>
          <w:ins w:id="33" w:author="Ericsson" w:date="2020-08-07T13:47:00Z"/>
          <w:lang w:val="en-US"/>
          <w:rPrChange w:id="34" w:author="Ericsson" w:date="2020-08-07T13:48:00Z">
            <w:rPr>
              <w:ins w:id="35" w:author="Ericsson" w:date="2020-08-07T13:47:00Z"/>
              <w:b/>
              <w:bCs/>
              <w:lang w:val="en-US"/>
            </w:rPr>
          </w:rPrChange>
        </w:rPr>
        <w:pPrChange w:id="36" w:author="Ericsson" w:date="2020-08-07T13:49:00Z">
          <w:pPr>
            <w:pStyle w:val="B2"/>
            <w:ind w:left="0" w:firstLine="0"/>
          </w:pPr>
        </w:pPrChange>
      </w:pPr>
      <w:ins w:id="37" w:author="Ericsson" w:date="2020-08-07T13:46: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w:t>
        </w:r>
      </w:ins>
      <w:ins w:id="38" w:author="Ericsson" w:date="2020-08-07T13:47:00Z">
        <w:r>
          <w:t>unless</w:t>
        </w:r>
      </w:ins>
      <w:ins w:id="39" w:author="Ericsson" w:date="2020-08-07T13:49:00Z">
        <w:r>
          <w:t xml:space="preserve"> </w:t>
        </w:r>
      </w:ins>
      <w:ins w:id="40" w:author="Ericsson" w:date="2020-08-07T13:47:00Z">
        <w:r w:rsidRPr="0004290D">
          <w:rPr>
            <w:lang w:val="en-US"/>
            <w:rPrChange w:id="41" w:author="Ericsson" w:date="2020-08-07T13:48:00Z">
              <w:rPr>
                <w:b/>
                <w:bCs/>
                <w:lang w:val="en-US"/>
              </w:rPr>
            </w:rPrChange>
          </w:rPr>
          <w:t xml:space="preserve">all of the reference signals configured for RLM on any FR2 serving frequency in the same band outside measurement gap are not fully overlapped by intra-frequency SMTC occasions, or all of the reference signal configured for RLM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4290D">
          <w:rPr>
            <w:i/>
            <w:lang w:val="en-US"/>
            <w:rPrChange w:id="42" w:author="Ericsson" w:date="2020-08-07T13:48:00Z">
              <w:rPr>
                <w:b/>
                <w:bCs/>
                <w:i/>
                <w:lang w:val="en-US"/>
              </w:rPr>
            </w:rPrChange>
          </w:rPr>
          <w:t>SSB-</w:t>
        </w:r>
        <w:proofErr w:type="spellStart"/>
        <w:r w:rsidRPr="0004290D">
          <w:rPr>
            <w:i/>
            <w:lang w:val="en-US"/>
            <w:rPrChange w:id="43" w:author="Ericsson" w:date="2020-08-07T13:48:00Z">
              <w:rPr>
                <w:b/>
                <w:bCs/>
                <w:i/>
                <w:lang w:val="en-US"/>
              </w:rPr>
            </w:rPrChange>
          </w:rPr>
          <w:t>ToMeasure</w:t>
        </w:r>
        <w:proofErr w:type="spellEnd"/>
        <w:r w:rsidRPr="0004290D">
          <w:rPr>
            <w:i/>
            <w:lang w:val="en-US"/>
            <w:rPrChange w:id="44" w:author="Ericsson" w:date="2020-08-07T13:48:00Z">
              <w:rPr>
                <w:b/>
                <w:bCs/>
                <w:i/>
                <w:lang w:val="en-US"/>
              </w:rPr>
            </w:rPrChange>
          </w:rPr>
          <w:t xml:space="preserve"> </w:t>
        </w:r>
        <w:r w:rsidRPr="0004290D">
          <w:rPr>
            <w:lang w:val="en-US"/>
            <w:rPrChange w:id="45" w:author="Ericsson" w:date="2020-08-07T13:48:00Z">
              <w:rPr>
                <w:b/>
                <w:bCs/>
                <w:lang w:val="en-US"/>
              </w:rPr>
            </w:rPrChange>
          </w:rPr>
          <w:t>and</w:t>
        </w:r>
        <w:r w:rsidRPr="0004290D">
          <w:rPr>
            <w:i/>
            <w:lang w:val="en-US"/>
            <w:rPrChange w:id="46" w:author="Ericsson" w:date="2020-08-07T13:48:00Z">
              <w:rPr>
                <w:b/>
                <w:bCs/>
                <w:i/>
                <w:lang w:val="en-US"/>
              </w:rPr>
            </w:rPrChange>
          </w:rPr>
          <w:t xml:space="preserve"> SS-RSSI-Measurement </w:t>
        </w:r>
        <w:r w:rsidRPr="0004290D">
          <w:rPr>
            <w:lang w:val="en-US"/>
            <w:rPrChange w:id="47" w:author="Ericsson" w:date="2020-08-07T13:48:00Z">
              <w:rPr>
                <w:b/>
                <w:bCs/>
                <w:lang w:val="en-US"/>
              </w:rPr>
            </w:rPrChange>
          </w:rPr>
          <w:t xml:space="preserve">are configured, where SSB symbols are indicated by </w:t>
        </w:r>
        <w:r w:rsidRPr="0004290D">
          <w:rPr>
            <w:i/>
            <w:lang w:val="en-US"/>
            <w:rPrChange w:id="48" w:author="Ericsson" w:date="2020-08-07T13:48:00Z">
              <w:rPr>
                <w:b/>
                <w:bCs/>
                <w:i/>
                <w:lang w:val="en-US"/>
              </w:rPr>
            </w:rPrChange>
          </w:rPr>
          <w:t>SSB-</w:t>
        </w:r>
        <w:proofErr w:type="spellStart"/>
        <w:r w:rsidRPr="0004290D">
          <w:rPr>
            <w:i/>
            <w:lang w:val="en-US"/>
            <w:rPrChange w:id="49" w:author="Ericsson" w:date="2020-08-07T13:48:00Z">
              <w:rPr>
                <w:b/>
                <w:bCs/>
                <w:i/>
                <w:lang w:val="en-US"/>
              </w:rPr>
            </w:rPrChange>
          </w:rPr>
          <w:t>ToMeasure</w:t>
        </w:r>
        <w:proofErr w:type="spellEnd"/>
        <w:r w:rsidRPr="0004290D">
          <w:rPr>
            <w:i/>
            <w:lang w:val="en-US"/>
            <w:rPrChange w:id="50" w:author="Ericsson" w:date="2020-08-07T13:48:00Z">
              <w:rPr>
                <w:b/>
                <w:bCs/>
                <w:i/>
                <w:lang w:val="en-US"/>
              </w:rPr>
            </w:rPrChange>
          </w:rPr>
          <w:t xml:space="preserve"> </w:t>
        </w:r>
        <w:r w:rsidRPr="0004290D">
          <w:rPr>
            <w:lang w:val="en-US"/>
            <w:rPrChange w:id="51" w:author="Ericsson" w:date="2020-08-07T13:48:00Z">
              <w:rPr>
                <w:b/>
                <w:bCs/>
                <w:lang w:val="en-US"/>
              </w:rPr>
            </w:rPrChange>
          </w:rPr>
          <w:t xml:space="preserve">and RSSI symbols are indicated by </w:t>
        </w:r>
        <w:r w:rsidRPr="0004290D">
          <w:rPr>
            <w:i/>
            <w:lang w:val="en-US"/>
            <w:rPrChange w:id="52" w:author="Ericsson" w:date="2020-08-07T13:48:00Z">
              <w:rPr>
                <w:b/>
                <w:bCs/>
                <w:i/>
                <w:lang w:val="en-US"/>
              </w:rPr>
            </w:rPrChange>
          </w:rPr>
          <w:t>SS-RSSI-Measurement</w:t>
        </w:r>
        <w:r w:rsidRPr="0004290D">
          <w:rPr>
            <w:lang w:val="en-US"/>
            <w:rPrChange w:id="53" w:author="Ericsson" w:date="2020-08-07T13:48:00Z">
              <w:rPr>
                <w:b/>
                <w:bCs/>
                <w:lang w:val="en-US"/>
              </w:rPr>
            </w:rPrChange>
          </w:rPr>
          <w:t>;</w:t>
        </w:r>
      </w:ins>
    </w:p>
    <w:p w14:paraId="46E1B8DF" w14:textId="7D21FA7C" w:rsidR="00DD46F1" w:rsidRDefault="00BD1296" w:rsidP="00DD46F1">
      <w:pPr>
        <w:rPr>
          <w:ins w:id="54" w:author="Ericsson" w:date="2020-08-07T13:45:00Z"/>
        </w:rPr>
      </w:pPr>
      <w:ins w:id="55" w:author="Ericsson" w:date="2020-07-15T09:56:00Z">
        <w:r>
          <w:t>For either an FR1 or FR2 serving cell, l</w:t>
        </w:r>
      </w:ins>
      <w:ins w:id="56" w:author="Ericsson" w:date="2020-07-15T09:48:00Z">
        <w:r w:rsidR="00DD46F1">
          <w:t xml:space="preserve">onger evaluation period would be expected during the period </w:t>
        </w:r>
        <w:proofErr w:type="spellStart"/>
        <w:r w:rsidR="00DD46F1" w:rsidRPr="00BE78B0">
          <w:t>T</w:t>
        </w:r>
        <w:r w:rsidR="00DD46F1" w:rsidRPr="00BE78B0">
          <w:rPr>
            <w:vertAlign w:val="subscript"/>
          </w:rPr>
          <w:t>identify_</w:t>
        </w:r>
        <w:r w:rsidR="00DD46F1">
          <w:rPr>
            <w:vertAlign w:val="subscript"/>
          </w:rPr>
          <w:t>CGI</w:t>
        </w:r>
      </w:ins>
      <w:ins w:id="57" w:author="Ericsson" w:date="2020-07-15T09:50:00Z">
        <w:r w:rsidR="00DD46F1">
          <w:rPr>
            <w:vertAlign w:val="subscript"/>
          </w:rPr>
          <w:t>,E</w:t>
        </w:r>
        <w:proofErr w:type="spellEnd"/>
        <w:r w:rsidR="00DD46F1">
          <w:rPr>
            <w:vertAlign w:val="subscript"/>
          </w:rPr>
          <w:t>-UTRAN</w:t>
        </w:r>
      </w:ins>
      <w:ins w:id="58" w:author="Ericsson" w:date="2020-07-15T09:48:00Z">
        <w:r w:rsidR="00DD46F1">
          <w:t xml:space="preserve"> when the UE is requested to decode an LTE CGI.</w:t>
        </w:r>
      </w:ins>
    </w:p>
    <w:p w14:paraId="5063F18C" w14:textId="77777777" w:rsidR="00DD46F1" w:rsidRPr="00DD46F1" w:rsidRDefault="00DD46F1" w:rsidP="00DD46F1">
      <w:pPr>
        <w:rPr>
          <w:rFonts w:eastAsia="?? ??"/>
        </w:rPr>
      </w:pPr>
    </w:p>
    <w:bookmarkEnd w:id="2"/>
    <w:p w14:paraId="2060DDD6" w14:textId="77777777" w:rsidR="00DD46F1" w:rsidRPr="008C6DE4" w:rsidRDefault="00DD46F1" w:rsidP="00DD46F1">
      <w:pPr>
        <w:keepNext/>
        <w:keepLines/>
        <w:spacing w:before="60"/>
        <w:jc w:val="center"/>
        <w:rPr>
          <w:rFonts w:ascii="Arial" w:hAnsi="Arial"/>
          <w:b/>
        </w:rPr>
      </w:pPr>
      <w:r w:rsidRPr="008C6DE4">
        <w:rPr>
          <w:rFonts w:ascii="Arial" w:hAnsi="Arial"/>
          <w:b/>
        </w:rPr>
        <w:t xml:space="preserve">Table 8.1.2.2-1: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46F1" w:rsidRPr="008C6DE4" w14:paraId="4F134E29" w14:textId="77777777" w:rsidTr="00BD1296">
        <w:trPr>
          <w:jc w:val="center"/>
        </w:trPr>
        <w:tc>
          <w:tcPr>
            <w:tcW w:w="2035" w:type="dxa"/>
            <w:shd w:val="clear" w:color="auto" w:fill="auto"/>
          </w:tcPr>
          <w:p w14:paraId="3F2B1E41" w14:textId="77777777" w:rsidR="00DD46F1" w:rsidRPr="008C6DE4" w:rsidRDefault="00DD46F1" w:rsidP="00BD1296">
            <w:pPr>
              <w:keepNext/>
              <w:keepLines/>
              <w:spacing w:after="0"/>
              <w:jc w:val="center"/>
              <w:rPr>
                <w:rFonts w:ascii="Arial" w:hAnsi="Arial"/>
                <w:b/>
                <w:sz w:val="18"/>
              </w:rPr>
            </w:pPr>
            <w:bookmarkStart w:id="59" w:name="_Hlk513850563"/>
            <w:r w:rsidRPr="008C6DE4">
              <w:rPr>
                <w:rFonts w:ascii="Arial" w:hAnsi="Arial"/>
                <w:b/>
                <w:sz w:val="18"/>
              </w:rPr>
              <w:t>Configuration</w:t>
            </w:r>
          </w:p>
        </w:tc>
        <w:tc>
          <w:tcPr>
            <w:tcW w:w="3260" w:type="dxa"/>
            <w:shd w:val="clear" w:color="auto" w:fill="auto"/>
          </w:tcPr>
          <w:p w14:paraId="74347056"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27" w:type="dxa"/>
            <w:shd w:val="clear" w:color="auto" w:fill="auto"/>
          </w:tcPr>
          <w:p w14:paraId="1AC69372"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D46F1" w:rsidRPr="008C6DE4" w14:paraId="2B9704EA" w14:textId="77777777" w:rsidTr="00BD1296">
        <w:trPr>
          <w:jc w:val="center"/>
        </w:trPr>
        <w:tc>
          <w:tcPr>
            <w:tcW w:w="2035" w:type="dxa"/>
            <w:shd w:val="clear" w:color="auto" w:fill="auto"/>
          </w:tcPr>
          <w:p w14:paraId="32AA5B41" w14:textId="77777777" w:rsidR="00DD46F1" w:rsidRPr="008C6DE4" w:rsidRDefault="00DD46F1" w:rsidP="00BD1296">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C7B96B8"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3C51DCF9"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0E62E924" w14:textId="77777777" w:rsidTr="00BD1296">
        <w:trPr>
          <w:jc w:val="center"/>
        </w:trPr>
        <w:tc>
          <w:tcPr>
            <w:tcW w:w="2035" w:type="dxa"/>
            <w:shd w:val="clear" w:color="auto" w:fill="auto"/>
          </w:tcPr>
          <w:p w14:paraId="5BA45149"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260" w:type="dxa"/>
            <w:shd w:val="clear" w:color="auto" w:fill="auto"/>
          </w:tcPr>
          <w:p w14:paraId="49CF33E9"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2D075C0B"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331BA920" w14:textId="77777777" w:rsidTr="00BD1296">
        <w:trPr>
          <w:jc w:val="center"/>
        </w:trPr>
        <w:tc>
          <w:tcPr>
            <w:tcW w:w="2035" w:type="dxa"/>
            <w:shd w:val="clear" w:color="auto" w:fill="auto"/>
          </w:tcPr>
          <w:p w14:paraId="0396C713"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260" w:type="dxa"/>
            <w:shd w:val="clear" w:color="auto" w:fill="auto"/>
          </w:tcPr>
          <w:p w14:paraId="4A5FD1D5" w14:textId="77777777" w:rsidR="00DD46F1" w:rsidRPr="008C6DE4" w:rsidRDefault="00DD46F1" w:rsidP="00BD1296">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5901BF7B" w14:textId="77777777" w:rsidR="00DD46F1" w:rsidRPr="008C6DE4" w:rsidRDefault="00DD46F1" w:rsidP="00BD1296">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DD46F1" w:rsidRPr="008C6DE4" w14:paraId="325CEA96" w14:textId="77777777" w:rsidTr="00BD1296">
        <w:trPr>
          <w:jc w:val="center"/>
        </w:trPr>
        <w:tc>
          <w:tcPr>
            <w:tcW w:w="9122" w:type="dxa"/>
            <w:gridSpan w:val="3"/>
            <w:shd w:val="clear" w:color="auto" w:fill="auto"/>
          </w:tcPr>
          <w:p w14:paraId="4734097D" w14:textId="77777777" w:rsidR="00DD46F1" w:rsidRPr="008C6DE4" w:rsidRDefault="00DD46F1" w:rsidP="00BD1296">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59"/>
    </w:tbl>
    <w:p w14:paraId="31A03EBB" w14:textId="77777777" w:rsidR="00DD46F1" w:rsidRPr="008C6DE4" w:rsidRDefault="00DD46F1" w:rsidP="00DD46F1">
      <w:pPr>
        <w:rPr>
          <w:rFonts w:eastAsia="?? ??"/>
        </w:rPr>
      </w:pPr>
    </w:p>
    <w:p w14:paraId="6B935549" w14:textId="77777777" w:rsidR="00DD46F1" w:rsidRPr="008C6DE4" w:rsidRDefault="00DD46F1" w:rsidP="00DD46F1">
      <w:pPr>
        <w:keepNext/>
        <w:keepLines/>
        <w:spacing w:before="60"/>
        <w:jc w:val="center"/>
        <w:rPr>
          <w:rFonts w:ascii="Arial" w:hAnsi="Arial"/>
          <w:b/>
        </w:rPr>
      </w:pPr>
      <w:r w:rsidRPr="008C6DE4">
        <w:rPr>
          <w:rFonts w:ascii="Arial" w:hAnsi="Arial"/>
          <w:b/>
        </w:rPr>
        <w:t xml:space="preserve">Table 8.1.2.2-2: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46F1" w:rsidRPr="008C6DE4" w14:paraId="17B0CDF4" w14:textId="77777777" w:rsidTr="00BD1296">
        <w:trPr>
          <w:jc w:val="center"/>
        </w:trPr>
        <w:tc>
          <w:tcPr>
            <w:tcW w:w="2035" w:type="dxa"/>
            <w:shd w:val="clear" w:color="auto" w:fill="auto"/>
          </w:tcPr>
          <w:p w14:paraId="0E3BCB0E" w14:textId="77777777" w:rsidR="00DD46F1" w:rsidRPr="008C6DE4" w:rsidRDefault="00DD46F1" w:rsidP="00BD1296">
            <w:pPr>
              <w:keepNext/>
              <w:keepLines/>
              <w:spacing w:after="0"/>
              <w:jc w:val="center"/>
              <w:rPr>
                <w:rFonts w:ascii="Arial" w:hAnsi="Arial"/>
                <w:b/>
                <w:sz w:val="18"/>
              </w:rPr>
            </w:pPr>
            <w:bookmarkStart w:id="60" w:name="_Hlk513850590"/>
            <w:r w:rsidRPr="008C6DE4">
              <w:rPr>
                <w:rFonts w:ascii="Arial" w:hAnsi="Arial"/>
                <w:b/>
                <w:sz w:val="18"/>
              </w:rPr>
              <w:t>Configuration</w:t>
            </w:r>
          </w:p>
        </w:tc>
        <w:tc>
          <w:tcPr>
            <w:tcW w:w="3500" w:type="dxa"/>
            <w:shd w:val="clear" w:color="auto" w:fill="auto"/>
          </w:tcPr>
          <w:p w14:paraId="26E9A38A"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34" w:type="dxa"/>
            <w:shd w:val="clear" w:color="auto" w:fill="auto"/>
          </w:tcPr>
          <w:p w14:paraId="6C33BB99"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D46F1" w:rsidRPr="008C6DE4" w14:paraId="59132AF0" w14:textId="77777777" w:rsidTr="00BD1296">
        <w:trPr>
          <w:jc w:val="center"/>
        </w:trPr>
        <w:tc>
          <w:tcPr>
            <w:tcW w:w="2035" w:type="dxa"/>
            <w:shd w:val="clear" w:color="auto" w:fill="auto"/>
          </w:tcPr>
          <w:p w14:paraId="74D9B65F" w14:textId="77777777" w:rsidR="00DD46F1" w:rsidRPr="008C6DE4" w:rsidRDefault="00DD46F1" w:rsidP="00BD1296">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5F364535"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4009F545"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1AA627CA" w14:textId="77777777" w:rsidTr="00BD1296">
        <w:trPr>
          <w:jc w:val="center"/>
        </w:trPr>
        <w:tc>
          <w:tcPr>
            <w:tcW w:w="2035" w:type="dxa"/>
            <w:shd w:val="clear" w:color="auto" w:fill="auto"/>
          </w:tcPr>
          <w:p w14:paraId="4F630EFB"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500" w:type="dxa"/>
            <w:shd w:val="clear" w:color="auto" w:fill="auto"/>
          </w:tcPr>
          <w:p w14:paraId="26428C33"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62095246" w14:textId="77777777" w:rsidR="00DD46F1" w:rsidRPr="008C6DE4" w:rsidRDefault="00DD46F1" w:rsidP="00BD1296">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3D216C22" w14:textId="77777777" w:rsidTr="00BD1296">
        <w:trPr>
          <w:jc w:val="center"/>
        </w:trPr>
        <w:tc>
          <w:tcPr>
            <w:tcW w:w="2035" w:type="dxa"/>
            <w:shd w:val="clear" w:color="auto" w:fill="auto"/>
          </w:tcPr>
          <w:p w14:paraId="73513A7C"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500" w:type="dxa"/>
            <w:shd w:val="clear" w:color="auto" w:fill="auto"/>
          </w:tcPr>
          <w:p w14:paraId="0E3D998A" w14:textId="77777777" w:rsidR="00DD46F1" w:rsidRPr="008C6DE4" w:rsidRDefault="00DD46F1" w:rsidP="00BD1296">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6C380B96" w14:textId="77777777" w:rsidR="00DD46F1" w:rsidRPr="008C6DE4" w:rsidRDefault="00DD46F1" w:rsidP="00BD1296">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DD46F1" w:rsidRPr="008C6DE4" w14:paraId="5A006529" w14:textId="77777777" w:rsidTr="00BD1296">
        <w:trPr>
          <w:jc w:val="center"/>
        </w:trPr>
        <w:tc>
          <w:tcPr>
            <w:tcW w:w="9369" w:type="dxa"/>
            <w:gridSpan w:val="3"/>
            <w:shd w:val="clear" w:color="auto" w:fill="auto"/>
          </w:tcPr>
          <w:p w14:paraId="463E2AE5" w14:textId="77777777" w:rsidR="00DD46F1" w:rsidRPr="008C6DE4" w:rsidRDefault="00DD46F1" w:rsidP="00BD1296">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tbl>
    <w:bookmarkEnd w:id="60"/>
    <w:p w14:paraId="091D720A" w14:textId="7891FE15" w:rsidR="00DD46F1" w:rsidRDefault="00DD46F1" w:rsidP="00DD46F1">
      <w:pPr>
        <w:pStyle w:val="IntenseQuote"/>
      </w:pPr>
      <w:r>
        <w:t>Change 2</w:t>
      </w:r>
      <w:r w:rsidR="00BD1296">
        <w:t>(CSI-RS based RLM)</w:t>
      </w:r>
    </w:p>
    <w:p w14:paraId="41A54DF3" w14:textId="58A74414" w:rsidR="0041721E" w:rsidRDefault="00DD46F1" w:rsidP="0041721E">
      <w:pPr>
        <w:pStyle w:val="Heading4"/>
      </w:pPr>
      <w:r w:rsidRPr="008C6DE4">
        <w:lastRenderedPageBreak/>
        <w:t>8.1.3.</w:t>
      </w:r>
      <w:r w:rsidR="00BD1296">
        <w:t>2</w:t>
      </w:r>
      <w:r w:rsidRPr="008C6DE4">
        <w:tab/>
        <w:t>Introduction</w:t>
      </w:r>
    </w:p>
    <w:p w14:paraId="22C4261D"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59F6F92E"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2C240F6" w14:textId="77777777" w:rsidR="0041721E" w:rsidRPr="009C5807" w:rsidRDefault="0041721E" w:rsidP="0041721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214302BF" w14:textId="77777777" w:rsidR="0041721E" w:rsidRPr="009C5807" w:rsidRDefault="0041721E" w:rsidP="0041721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22CD2A16" w14:textId="77777777" w:rsidR="0041721E" w:rsidRPr="009C5807" w:rsidRDefault="0041721E" w:rsidP="0041721E">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D45985" w14:textId="77777777" w:rsidR="0041721E" w:rsidRPr="009C5807" w:rsidRDefault="0041721E" w:rsidP="0041721E">
      <w:pPr>
        <w:rPr>
          <w:rFonts w:eastAsia="?? ??"/>
        </w:rPr>
      </w:pPr>
      <w:r w:rsidRPr="009C5807">
        <w:rPr>
          <w:rFonts w:eastAsia="?? ??"/>
        </w:rPr>
        <w:t>For FR1,</w:t>
      </w:r>
    </w:p>
    <w:p w14:paraId="747B20C0" w14:textId="77777777" w:rsidR="0041721E" w:rsidRPr="009C5807" w:rsidRDefault="0041721E" w:rsidP="0041721E">
      <w:pPr>
        <w:pStyle w:val="B10"/>
      </w:pPr>
      <w:r w:rsidRPr="009C5807">
        <w:t>-</w:t>
      </w:r>
      <w:r w:rsidRPr="009C5807">
        <w:tab/>
      </w:r>
      <w:bookmarkStart w:id="6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1"/>
      <w:r w:rsidRPr="009C5807">
        <w:t>, when in the monitored cell there are measurement gaps configured for intra-frequency, inter-frequency or inter-RAT measurements, and these measurement gaps are overlapping with some but not all occasions of the CSI-RS; and</w:t>
      </w:r>
    </w:p>
    <w:p w14:paraId="32A452FF" w14:textId="77777777" w:rsidR="0041721E" w:rsidRPr="009C5807" w:rsidRDefault="0041721E" w:rsidP="0041721E">
      <w:pPr>
        <w:pStyle w:val="B10"/>
      </w:pPr>
      <w:r w:rsidRPr="009C5807">
        <w:t>-</w:t>
      </w:r>
      <w:r w:rsidRPr="009C5807">
        <w:tab/>
        <w:t>P=1 when in the monitored cell there are no measurement gaps overlapping with any occasion of the CSI-RS.</w:t>
      </w:r>
    </w:p>
    <w:p w14:paraId="6510D42E" w14:textId="77777777" w:rsidR="0041721E" w:rsidRPr="009C5807" w:rsidRDefault="0041721E" w:rsidP="0041721E">
      <w:pPr>
        <w:rPr>
          <w:rFonts w:eastAsia="?? ??"/>
        </w:rPr>
      </w:pPr>
      <w:r w:rsidRPr="009C5807">
        <w:rPr>
          <w:rFonts w:eastAsia="?? ??"/>
        </w:rPr>
        <w:t>For FR2,</w:t>
      </w:r>
    </w:p>
    <w:p w14:paraId="51A8D6DB" w14:textId="77777777" w:rsidR="0041721E" w:rsidRPr="009C5807" w:rsidRDefault="0041721E" w:rsidP="0041721E">
      <w:pPr>
        <w:pStyle w:val="B10"/>
      </w:pPr>
      <w:r w:rsidRPr="009C5807">
        <w:t>-</w:t>
      </w:r>
      <w:r w:rsidRPr="009C5807">
        <w:tab/>
        <w:t>P=1, when the RLM-RS resource is not overlapped with measurement gap and also not overlapped with SMTC occasion.</w:t>
      </w:r>
    </w:p>
    <w:p w14:paraId="554769D9" w14:textId="77777777" w:rsidR="0041721E" w:rsidRPr="009C5807" w:rsidRDefault="0041721E" w:rsidP="0041721E">
      <w:pPr>
        <w:pStyle w:val="B10"/>
      </w:pPr>
      <w:r w:rsidRPr="009C5807">
        <w:t>-</w:t>
      </w:r>
      <w:r w:rsidRPr="009C5807">
        <w:tab/>
      </w:r>
      <w:bookmarkStart w:id="6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FB47EF4" w14:textId="77777777" w:rsidR="0041721E" w:rsidRPr="009C5807" w:rsidRDefault="0041721E" w:rsidP="0041721E">
      <w:pPr>
        <w:pStyle w:val="B10"/>
      </w:pPr>
      <w:r w:rsidRPr="009C5807">
        <w:t>-</w:t>
      </w:r>
      <w:r w:rsidRPr="009C5807">
        <w:tab/>
      </w:r>
      <w:bookmarkStart w:id="6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3"/>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A77174E" w14:textId="77777777" w:rsidR="0041721E" w:rsidRDefault="0041721E" w:rsidP="0041721E">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5C5DBD0" w14:textId="77777777" w:rsidR="0041721E" w:rsidRPr="009C5807" w:rsidRDefault="0041721E" w:rsidP="0041721E">
      <w:pPr>
        <w:pStyle w:val="B10"/>
      </w:pPr>
      <w:r w:rsidRPr="009C5807">
        <w:t>-</w:t>
      </w:r>
      <w:r w:rsidRPr="009C5807">
        <w:tab/>
      </w:r>
      <w:bookmarkStart w:id="6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4"/>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28E7130"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D9901DF"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71E9B421" w14:textId="77777777" w:rsidR="0041721E" w:rsidRPr="009C5807" w:rsidRDefault="0041721E" w:rsidP="0041721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DB05A63" w14:textId="77777777" w:rsidR="0041721E" w:rsidRPr="009C5807" w:rsidRDefault="0041721E" w:rsidP="0041721E">
      <w:pPr>
        <w:pStyle w:val="B10"/>
      </w:pPr>
      <w:r w:rsidRPr="009C5807">
        <w:t>-</w:t>
      </w:r>
      <w:r w:rsidRPr="009C5807">
        <w:tab/>
      </w:r>
      <w:bookmarkStart w:id="65"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65"/>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188604E" w14:textId="77777777" w:rsidR="0041721E" w:rsidRDefault="0041721E" w:rsidP="0041721E">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7E37018" w14:textId="77777777" w:rsidR="0041721E"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7B5027CD" w14:textId="77777777" w:rsidR="0041721E" w:rsidRDefault="0041721E" w:rsidP="0041721E">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4D13D091" w14:textId="77777777" w:rsidR="0041721E" w:rsidRDefault="0041721E" w:rsidP="0041721E">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0C353680" w14:textId="77777777" w:rsidR="0041721E" w:rsidRDefault="0041721E" w:rsidP="0041721E">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70788E96" w14:textId="77777777" w:rsidR="0041721E" w:rsidRDefault="0041721E" w:rsidP="0041721E">
      <w:pPr>
        <w:ind w:left="284"/>
      </w:pPr>
      <w:r>
        <w:t xml:space="preserve">where, </w:t>
      </w:r>
    </w:p>
    <w:p w14:paraId="5C02F246" w14:textId="77777777" w:rsidR="0041721E" w:rsidRDefault="0041721E" w:rsidP="0041721E">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81542EA" w14:textId="77777777" w:rsidR="0041721E" w:rsidRPr="009C5807" w:rsidRDefault="0041721E" w:rsidP="0041721E">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2B502E4" w14:textId="77777777" w:rsidR="0041721E" w:rsidRPr="009C5807" w:rsidRDefault="0041721E" w:rsidP="0041721E">
      <w:pPr>
        <w:pStyle w:val="NO"/>
      </w:pPr>
      <w:bookmarkStart w:id="66" w:name="_Hlk521596941"/>
      <w:r w:rsidRPr="009C5807">
        <w:t>Note:</w:t>
      </w:r>
      <w:r w:rsidRPr="009C5807">
        <w:tab/>
        <w:t>The overlap between CSI-RS for RLM and SMTC means that CSI-RS based RLM is within the SMTC window duration</w:t>
      </w:r>
      <w:bookmarkEnd w:id="66"/>
      <w:r w:rsidRPr="009C5807">
        <w:t>.</w:t>
      </w:r>
    </w:p>
    <w:p w14:paraId="23EBA921" w14:textId="763BBDF8" w:rsidR="0041721E" w:rsidRPr="0041721E" w:rsidRDefault="0041721E" w:rsidP="0041721E">
      <w:pPr>
        <w:pStyle w:val="NO"/>
        <w:ind w:left="0" w:firstLine="0"/>
        <w:rPr>
          <w:rFonts w:eastAsia="?? ??"/>
        </w:rPr>
      </w:pPr>
      <w:r w:rsidRPr="009C5807">
        <w:t>Longer evaluation period would be expected if the combination of RLM-RS resource, SMTC occasion and measurement gap configurations does not meet previous conditions.</w:t>
      </w:r>
    </w:p>
    <w:p w14:paraId="7A121F91" w14:textId="77777777" w:rsidR="00DB544C" w:rsidRDefault="00DB544C" w:rsidP="00DB544C">
      <w:pPr>
        <w:rPr>
          <w:ins w:id="67" w:author="Ericsson" w:date="2020-08-07T13:52:00Z"/>
        </w:rPr>
      </w:pPr>
      <w:ins w:id="68" w:author="Ericsson" w:date="2020-08-07T13:52: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RLM-RS.</w:t>
        </w:r>
      </w:ins>
    </w:p>
    <w:p w14:paraId="2451FFE7" w14:textId="77777777" w:rsidR="00DB544C" w:rsidRPr="0091677F" w:rsidRDefault="00DB544C" w:rsidP="00DB544C">
      <w:pPr>
        <w:rPr>
          <w:ins w:id="69" w:author="Ericsson" w:date="2020-08-07T13:52:00Z"/>
          <w:lang w:val="en-US"/>
        </w:rPr>
      </w:pPr>
      <w:ins w:id="70" w:author="Ericsson" w:date="2020-08-07T13:52: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RLM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78D30F11" w14:textId="77777777" w:rsidR="00DB544C" w:rsidRDefault="00DB544C" w:rsidP="00DB544C">
      <w:pPr>
        <w:rPr>
          <w:ins w:id="71" w:author="Ericsson" w:date="2020-08-07T13:52:00Z"/>
        </w:rPr>
      </w:pPr>
      <w:ins w:id="72" w:author="Ericsson" w:date="2020-08-07T13:52: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1217668A" w14:textId="15E129ED" w:rsidR="00BD1296" w:rsidRDefault="00BD1296" w:rsidP="00BD1296"/>
    <w:p w14:paraId="144E3A6C" w14:textId="77777777" w:rsidR="003362D9" w:rsidRPr="009C5807" w:rsidRDefault="003362D9" w:rsidP="003362D9">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14:paraId="18240486" w14:textId="77777777" w:rsidR="003362D9" w:rsidRPr="009C5807" w:rsidRDefault="003362D9" w:rsidP="003362D9">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38CE4081" w14:textId="77777777" w:rsidR="003362D9" w:rsidRPr="009C5807" w:rsidRDefault="003362D9" w:rsidP="003362D9">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362D9" w:rsidRPr="009C5807" w14:paraId="54584EC1" w14:textId="77777777" w:rsidTr="00396BDD">
        <w:trPr>
          <w:jc w:val="center"/>
        </w:trPr>
        <w:tc>
          <w:tcPr>
            <w:tcW w:w="2375" w:type="dxa"/>
            <w:shd w:val="clear" w:color="auto" w:fill="auto"/>
          </w:tcPr>
          <w:p w14:paraId="5B8D54B3" w14:textId="77777777" w:rsidR="003362D9" w:rsidRPr="009C5807" w:rsidRDefault="003362D9" w:rsidP="00396BDD">
            <w:pPr>
              <w:pStyle w:val="TAH"/>
            </w:pPr>
            <w:r w:rsidRPr="009C5807">
              <w:t>Configuration</w:t>
            </w:r>
          </w:p>
        </w:tc>
        <w:tc>
          <w:tcPr>
            <w:tcW w:w="3260" w:type="dxa"/>
            <w:shd w:val="clear" w:color="auto" w:fill="auto"/>
          </w:tcPr>
          <w:p w14:paraId="57F74DF0" w14:textId="77777777" w:rsidR="003362D9" w:rsidRPr="009C5807" w:rsidRDefault="003362D9" w:rsidP="00396BDD">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4575D424" w14:textId="77777777" w:rsidR="003362D9" w:rsidRPr="009C5807" w:rsidRDefault="003362D9" w:rsidP="00396BDD">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0F7672" w14:paraId="717469DA" w14:textId="77777777" w:rsidTr="00396BDD">
        <w:trPr>
          <w:jc w:val="center"/>
        </w:trPr>
        <w:tc>
          <w:tcPr>
            <w:tcW w:w="2375" w:type="dxa"/>
            <w:shd w:val="clear" w:color="auto" w:fill="auto"/>
          </w:tcPr>
          <w:p w14:paraId="5AD22E9C" w14:textId="77777777" w:rsidR="003362D9" w:rsidRPr="009C5807" w:rsidRDefault="003362D9" w:rsidP="00396BDD">
            <w:pPr>
              <w:pStyle w:val="TAC"/>
            </w:pPr>
            <w:r w:rsidRPr="009C5807">
              <w:t>no DRX</w:t>
            </w:r>
          </w:p>
        </w:tc>
        <w:tc>
          <w:tcPr>
            <w:tcW w:w="3260" w:type="dxa"/>
            <w:shd w:val="clear" w:color="auto" w:fill="auto"/>
          </w:tcPr>
          <w:p w14:paraId="4C52F11C" w14:textId="77777777" w:rsidR="003362D9" w:rsidRPr="009C5807" w:rsidRDefault="003362D9" w:rsidP="00396BDD">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649" w:type="dxa"/>
            <w:shd w:val="clear" w:color="auto" w:fill="auto"/>
          </w:tcPr>
          <w:p w14:paraId="24F8A23B" w14:textId="77777777" w:rsidR="003362D9" w:rsidRPr="009C5807" w:rsidRDefault="003362D9" w:rsidP="00396BDD">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362D9" w:rsidRPr="009C5807" w14:paraId="340BF646" w14:textId="77777777" w:rsidTr="00396BDD">
        <w:trPr>
          <w:jc w:val="center"/>
        </w:trPr>
        <w:tc>
          <w:tcPr>
            <w:tcW w:w="2375" w:type="dxa"/>
            <w:shd w:val="clear" w:color="auto" w:fill="auto"/>
          </w:tcPr>
          <w:p w14:paraId="1A0DC7C9" w14:textId="77777777" w:rsidR="003362D9" w:rsidRPr="009C5807" w:rsidRDefault="003362D9" w:rsidP="00396BDD">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DB6199A" w14:textId="77777777" w:rsidR="003362D9" w:rsidRPr="009C5807" w:rsidRDefault="003362D9" w:rsidP="00396BDD">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649" w:type="dxa"/>
            <w:shd w:val="clear" w:color="auto" w:fill="auto"/>
          </w:tcPr>
          <w:p w14:paraId="6E00E988" w14:textId="77777777" w:rsidR="003362D9" w:rsidRPr="009C5807" w:rsidRDefault="003362D9" w:rsidP="00396BDD">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3362D9" w:rsidRPr="009C5807" w14:paraId="14A361D2" w14:textId="77777777" w:rsidTr="00396BDD">
        <w:trPr>
          <w:jc w:val="center"/>
        </w:trPr>
        <w:tc>
          <w:tcPr>
            <w:tcW w:w="2375" w:type="dxa"/>
            <w:shd w:val="clear" w:color="auto" w:fill="auto"/>
          </w:tcPr>
          <w:p w14:paraId="49F3BC9D" w14:textId="77777777" w:rsidR="003362D9" w:rsidRPr="009C5807" w:rsidRDefault="003362D9" w:rsidP="00396BDD">
            <w:pPr>
              <w:pStyle w:val="TAC"/>
            </w:pPr>
            <w:r w:rsidRPr="009C5807">
              <w:t xml:space="preserve">DRX </w:t>
            </w:r>
            <w:r w:rsidRPr="009C5807">
              <w:rPr>
                <w:rFonts w:cs="Arial"/>
              </w:rPr>
              <w:t xml:space="preserve">&gt; </w:t>
            </w:r>
            <w:r w:rsidRPr="009C5807">
              <w:t>320ms</w:t>
            </w:r>
          </w:p>
        </w:tc>
        <w:tc>
          <w:tcPr>
            <w:tcW w:w="3260" w:type="dxa"/>
            <w:shd w:val="clear" w:color="auto" w:fill="auto"/>
          </w:tcPr>
          <w:p w14:paraId="26979D11"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1715A56"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3362D9" w:rsidRPr="009C5807" w14:paraId="3E250EB7" w14:textId="77777777" w:rsidTr="00396BDD">
        <w:trPr>
          <w:jc w:val="center"/>
        </w:trPr>
        <w:tc>
          <w:tcPr>
            <w:tcW w:w="9284" w:type="dxa"/>
            <w:gridSpan w:val="3"/>
            <w:shd w:val="clear" w:color="auto" w:fill="auto"/>
          </w:tcPr>
          <w:p w14:paraId="5AEC8131" w14:textId="77777777" w:rsidR="003362D9" w:rsidRPr="009C5807" w:rsidRDefault="003362D9" w:rsidP="00396BDD">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B25B1F" w14:textId="77777777" w:rsidR="003362D9" w:rsidRPr="009C5807" w:rsidRDefault="003362D9" w:rsidP="003362D9">
      <w:pPr>
        <w:rPr>
          <w:rFonts w:eastAsia="?? ??"/>
        </w:rPr>
      </w:pPr>
    </w:p>
    <w:p w14:paraId="0B5E8989" w14:textId="77777777" w:rsidR="003362D9" w:rsidRPr="009C5807" w:rsidRDefault="003362D9" w:rsidP="003362D9">
      <w:pPr>
        <w:pStyle w:val="TH"/>
      </w:pPr>
      <w:r w:rsidRPr="009C5807">
        <w:lastRenderedPageBreak/>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362D9" w:rsidRPr="009C5807" w14:paraId="1F9F766B" w14:textId="77777777" w:rsidTr="00396BDD">
        <w:trPr>
          <w:jc w:val="center"/>
        </w:trPr>
        <w:tc>
          <w:tcPr>
            <w:tcW w:w="3684" w:type="dxa"/>
            <w:shd w:val="clear" w:color="auto" w:fill="auto"/>
          </w:tcPr>
          <w:p w14:paraId="44CEF502" w14:textId="77777777" w:rsidR="003362D9" w:rsidRPr="009C5807" w:rsidRDefault="003362D9" w:rsidP="00396BDD">
            <w:pPr>
              <w:pStyle w:val="TAH"/>
            </w:pPr>
            <w:r w:rsidRPr="009C5807">
              <w:t>Configuration</w:t>
            </w:r>
          </w:p>
        </w:tc>
        <w:tc>
          <w:tcPr>
            <w:tcW w:w="3100" w:type="dxa"/>
            <w:shd w:val="clear" w:color="auto" w:fill="auto"/>
          </w:tcPr>
          <w:p w14:paraId="529A15F5" w14:textId="77777777" w:rsidR="003362D9" w:rsidRPr="009C5807" w:rsidRDefault="003362D9" w:rsidP="00396BDD">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7C4935BC" w14:textId="77777777" w:rsidR="003362D9" w:rsidRPr="009C5807" w:rsidRDefault="003362D9" w:rsidP="00396BDD">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0F7672" w14:paraId="21E7F184" w14:textId="77777777" w:rsidTr="00396BDD">
        <w:trPr>
          <w:jc w:val="center"/>
        </w:trPr>
        <w:tc>
          <w:tcPr>
            <w:tcW w:w="3684" w:type="dxa"/>
            <w:shd w:val="clear" w:color="auto" w:fill="auto"/>
          </w:tcPr>
          <w:p w14:paraId="438EA9EF" w14:textId="77777777" w:rsidR="003362D9" w:rsidRPr="009C5807" w:rsidRDefault="003362D9" w:rsidP="00396BDD">
            <w:pPr>
              <w:pStyle w:val="TAC"/>
            </w:pPr>
            <w:r w:rsidRPr="009C5807">
              <w:t>no DRX</w:t>
            </w:r>
          </w:p>
        </w:tc>
        <w:tc>
          <w:tcPr>
            <w:tcW w:w="3100" w:type="dxa"/>
            <w:shd w:val="clear" w:color="auto" w:fill="auto"/>
          </w:tcPr>
          <w:p w14:paraId="5319FF1A" w14:textId="77777777" w:rsidR="003362D9" w:rsidRPr="009C5807" w:rsidRDefault="003362D9" w:rsidP="00396BDD">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000" w:type="dxa"/>
            <w:shd w:val="clear" w:color="auto" w:fill="auto"/>
          </w:tcPr>
          <w:p w14:paraId="275C7B03" w14:textId="77777777" w:rsidR="003362D9" w:rsidRPr="009C5807" w:rsidRDefault="003362D9" w:rsidP="00396BDD">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362D9" w:rsidRPr="009C5807" w14:paraId="5080CDC9" w14:textId="77777777" w:rsidTr="00396BDD">
        <w:trPr>
          <w:jc w:val="center"/>
        </w:trPr>
        <w:tc>
          <w:tcPr>
            <w:tcW w:w="3684" w:type="dxa"/>
            <w:shd w:val="clear" w:color="auto" w:fill="auto"/>
          </w:tcPr>
          <w:p w14:paraId="5A291D1C" w14:textId="77777777" w:rsidR="003362D9" w:rsidRPr="009C5807" w:rsidRDefault="003362D9" w:rsidP="00396BDD">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764E91F0" w14:textId="77777777" w:rsidR="003362D9" w:rsidRPr="009C5807" w:rsidRDefault="003362D9" w:rsidP="00396BDD">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000" w:type="dxa"/>
            <w:shd w:val="clear" w:color="auto" w:fill="auto"/>
          </w:tcPr>
          <w:p w14:paraId="3F418B10" w14:textId="77777777" w:rsidR="003362D9" w:rsidRPr="009C5807" w:rsidRDefault="003362D9" w:rsidP="00396BDD">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3362D9" w:rsidRPr="000F7672" w14:paraId="3171F672" w14:textId="77777777" w:rsidTr="00396BDD">
        <w:trPr>
          <w:jc w:val="center"/>
        </w:trPr>
        <w:tc>
          <w:tcPr>
            <w:tcW w:w="3684" w:type="dxa"/>
            <w:shd w:val="clear" w:color="auto" w:fill="auto"/>
          </w:tcPr>
          <w:p w14:paraId="78638436" w14:textId="77777777" w:rsidR="003362D9" w:rsidRPr="009C5807" w:rsidRDefault="003362D9" w:rsidP="00396BDD">
            <w:pPr>
              <w:pStyle w:val="TAC"/>
            </w:pPr>
            <w:r w:rsidRPr="009C5807">
              <w:t xml:space="preserve">DRX </w:t>
            </w:r>
            <w:r w:rsidRPr="009C5807">
              <w:rPr>
                <w:rFonts w:cs="Arial"/>
              </w:rPr>
              <w:t xml:space="preserve">&gt; </w:t>
            </w:r>
            <w:r w:rsidRPr="009C5807">
              <w:t>320ms</w:t>
            </w:r>
          </w:p>
        </w:tc>
        <w:tc>
          <w:tcPr>
            <w:tcW w:w="3100" w:type="dxa"/>
            <w:shd w:val="clear" w:color="auto" w:fill="auto"/>
          </w:tcPr>
          <w:p w14:paraId="1CD416E9"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000" w:type="dxa"/>
            <w:shd w:val="clear" w:color="auto" w:fill="auto"/>
          </w:tcPr>
          <w:p w14:paraId="0F7FB5E6" w14:textId="77777777" w:rsidR="003362D9" w:rsidRPr="009C5807" w:rsidRDefault="003362D9" w:rsidP="00396BDD">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3362D9" w:rsidRPr="009C5807" w14:paraId="65BC45F5" w14:textId="77777777" w:rsidTr="00396BDD">
        <w:trPr>
          <w:jc w:val="center"/>
        </w:trPr>
        <w:tc>
          <w:tcPr>
            <w:tcW w:w="9784" w:type="dxa"/>
            <w:gridSpan w:val="3"/>
            <w:shd w:val="clear" w:color="auto" w:fill="auto"/>
          </w:tcPr>
          <w:p w14:paraId="7C084E99" w14:textId="77777777" w:rsidR="003362D9" w:rsidRPr="009C5807" w:rsidRDefault="003362D9" w:rsidP="00396BD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4BD3317E" w14:textId="6CF3C788" w:rsidR="00BD1296" w:rsidRPr="00DD46F1" w:rsidRDefault="00BD1296" w:rsidP="00BD1296">
      <w:pPr>
        <w:rPr>
          <w:ins w:id="73" w:author="Ericsson" w:date="2020-07-15T09:57:00Z"/>
          <w:rFonts w:eastAsia="?? ??"/>
        </w:rPr>
      </w:pPr>
    </w:p>
    <w:p w14:paraId="127204D4" w14:textId="77777777" w:rsidR="00DD46F1" w:rsidRDefault="00DD46F1" w:rsidP="00DD46F1"/>
    <w:p w14:paraId="140E471C" w14:textId="0F0489F0" w:rsidR="00DD46F1" w:rsidRPr="00DD46F1" w:rsidRDefault="00DD46F1" w:rsidP="00DD46F1">
      <w:pPr>
        <w:pStyle w:val="IntenseQuote"/>
      </w:pPr>
      <w:r>
        <w:t>Change 3</w:t>
      </w:r>
      <w:r w:rsidR="00BD1296">
        <w:t>(SSB based BFD)</w:t>
      </w:r>
    </w:p>
    <w:p w14:paraId="0E8B60D3" w14:textId="02CAC974" w:rsidR="00DD46F1" w:rsidRDefault="00DD46F1" w:rsidP="00DD46F1"/>
    <w:p w14:paraId="5EF9A3A3" w14:textId="77777777" w:rsidR="0041721E" w:rsidRPr="009C5807" w:rsidRDefault="0041721E" w:rsidP="0041721E">
      <w:pPr>
        <w:pStyle w:val="Heading4"/>
      </w:pPr>
      <w:r w:rsidRPr="009C5807">
        <w:rPr>
          <w:rFonts w:eastAsia="?? ??"/>
        </w:rPr>
        <w:t>8.5.2.2</w:t>
      </w:r>
      <w:r w:rsidRPr="009C5807">
        <w:rPr>
          <w:rFonts w:eastAsia="?? ??"/>
        </w:rPr>
        <w:tab/>
      </w:r>
      <w:r w:rsidRPr="009C5807">
        <w:t>Minimum requirement</w:t>
      </w:r>
    </w:p>
    <w:p w14:paraId="2A0799DB"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5AC1F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13" o:title=""/>
          </v:shape>
          <o:OLEObject Type="Embed" ProgID="Equation.3" ShapeID="_x0000_i1025" DrawAspect="Content" ObjectID="_1658316620"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0A620C8"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0044514E"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14:paraId="57EFDD1A" w14:textId="77777777" w:rsidR="0041721E" w:rsidRPr="009C5807" w:rsidRDefault="0041721E" w:rsidP="0041721E">
      <w:pPr>
        <w:rPr>
          <w:rFonts w:eastAsia="?? ??"/>
        </w:rPr>
      </w:pPr>
      <w:r w:rsidRPr="009C5807">
        <w:rPr>
          <w:rFonts w:eastAsia="?? ??"/>
        </w:rPr>
        <w:t>For FR1,</w:t>
      </w:r>
    </w:p>
    <w:p w14:paraId="2802038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w:t>
      </w:r>
    </w:p>
    <w:p w14:paraId="704E0E48" w14:textId="77777777" w:rsidR="0041721E" w:rsidRPr="009C5807" w:rsidRDefault="0041721E" w:rsidP="0041721E">
      <w:pPr>
        <w:pStyle w:val="B10"/>
      </w:pPr>
      <w:r w:rsidRPr="009C5807">
        <w:t>-</w:t>
      </w:r>
      <w:r w:rsidRPr="009C5807">
        <w:tab/>
        <w:t>P=1 when in the monitored cell there are no measurement gaps overlapping with any occasion of the SSB.</w:t>
      </w:r>
    </w:p>
    <w:p w14:paraId="7D86E1DB" w14:textId="77777777" w:rsidR="0041721E" w:rsidRPr="009C5807" w:rsidRDefault="0041721E" w:rsidP="0041721E">
      <w:pPr>
        <w:rPr>
          <w:rFonts w:eastAsia="?? ??"/>
        </w:rPr>
      </w:pPr>
      <w:r w:rsidRPr="009C5807">
        <w:rPr>
          <w:rFonts w:eastAsia="?? ??"/>
        </w:rPr>
        <w:t>For FR2,</w:t>
      </w:r>
    </w:p>
    <w:p w14:paraId="3A937895"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4685C6DE" w14:textId="77777777" w:rsidR="0041721E" w:rsidRPr="009C5807" w:rsidRDefault="0041721E" w:rsidP="0041721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52B0B3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F5A0B48"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2C6F9BE1"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0BBCE98"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FF17E7A"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E8DDF50" w14:textId="77777777" w:rsidR="0041721E" w:rsidRPr="009C5807" w:rsidRDefault="0041721E" w:rsidP="0041721E">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3BD0DD4"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26C84AF8" w14:textId="77777777" w:rsidR="0041721E" w:rsidRDefault="0041721E" w:rsidP="0041721E">
      <w:pPr>
        <w:pStyle w:val="B2"/>
      </w:pPr>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and</w:t>
      </w:r>
      <w:r w:rsidRPr="009C5807">
        <w:t>;</w:t>
      </w:r>
    </w:p>
    <w:p w14:paraId="6CF0D479" w14:textId="77777777" w:rsidR="0041721E" w:rsidRPr="009C5807"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E1411A0" w14:textId="77777777" w:rsidR="0041721E" w:rsidRPr="009C5807" w:rsidRDefault="0041721E" w:rsidP="0041721E">
      <w:pPr>
        <w:pStyle w:val="B2"/>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t>= 3, otherwise.</w:t>
      </w:r>
    </w:p>
    <w:p w14:paraId="12F52814" w14:textId="77777777" w:rsidR="0041721E" w:rsidRDefault="0041721E" w:rsidP="0041721E">
      <w:pPr>
        <w:pStyle w:val="B10"/>
      </w:pPr>
      <w:r>
        <w:t xml:space="preserve">where, </w:t>
      </w:r>
    </w:p>
    <w:p w14:paraId="620F51F8" w14:textId="77777777" w:rsidR="0041721E" w:rsidRDefault="0041721E" w:rsidP="0041721E">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00C8749C" w14:textId="77777777" w:rsidR="0041721E" w:rsidRPr="009C5807" w:rsidRDefault="0041721E" w:rsidP="0041721E">
      <w:pPr>
        <w:rPr>
          <w:rFonts w:eastAsia="?? ??"/>
        </w:rPr>
      </w:pPr>
      <w:r w:rsidRPr="009C5807">
        <w:t>Longer evaluation period would be expected if the combination of BFD-RS resource, SMTC occasion and measurement gap configurations does not meet pervious conditions.</w:t>
      </w:r>
    </w:p>
    <w:p w14:paraId="6A0CF55B" w14:textId="1BAEA606" w:rsidR="00DB544C" w:rsidRDefault="00DB544C" w:rsidP="00DB544C">
      <w:pPr>
        <w:rPr>
          <w:ins w:id="74" w:author="Ericsson" w:date="2020-08-07T13:53:00Z"/>
        </w:rPr>
      </w:pPr>
      <w:ins w:id="75" w:author="Ericsson" w:date="2020-08-07T13:53: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w:t>
        </w:r>
        <w:r>
          <w:t>BFD</w:t>
        </w:r>
        <w:r>
          <w:t>-RS.</w:t>
        </w:r>
      </w:ins>
    </w:p>
    <w:p w14:paraId="0E2D8146" w14:textId="4F552C22" w:rsidR="00DB544C" w:rsidRPr="0091677F" w:rsidRDefault="00DB544C" w:rsidP="00DB544C">
      <w:pPr>
        <w:rPr>
          <w:ins w:id="76" w:author="Ericsson" w:date="2020-08-07T13:53:00Z"/>
          <w:lang w:val="en-US"/>
        </w:rPr>
      </w:pPr>
      <w:ins w:id="77" w:author="Ericsson" w:date="2020-08-07T13:53: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r>
          <w:rPr>
            <w:lang w:val="en-US"/>
          </w:rPr>
          <w:t>BFD</w:t>
        </w:r>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02C50C69" w14:textId="1D2774A9" w:rsidR="00DB544C" w:rsidRDefault="00DB544C" w:rsidP="00DB544C">
      <w:pPr>
        <w:rPr>
          <w:ins w:id="78" w:author="Ericsson" w:date="2020-08-07T13:53:00Z"/>
        </w:rPr>
      </w:pPr>
      <w:ins w:id="79" w:author="Ericsson" w:date="2020-08-07T13:53:00Z">
        <w:r>
          <w:t xml:space="preserve">For either an FR1 or FR2 serving cell, longer </w:t>
        </w:r>
      </w:ins>
      <w:ins w:id="80" w:author="Ericsson" w:date="2020-08-07T13:54:00Z">
        <w:r>
          <w:t xml:space="preserve">BFD </w:t>
        </w:r>
      </w:ins>
      <w:ins w:id="81" w:author="Ericsson" w:date="2020-08-07T13:53:00Z">
        <w:r>
          <w:t xml:space="preserve">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527C6432" w14:textId="551A3916" w:rsidR="00BD1296" w:rsidRDefault="00BD1296" w:rsidP="00BD1296"/>
    <w:p w14:paraId="0B203D35" w14:textId="77777777" w:rsidR="003362D9" w:rsidRPr="009C5807" w:rsidRDefault="003362D9" w:rsidP="003362D9">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404CA73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ED8DFEF"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13D12F" w14:textId="77777777" w:rsidR="003362D9" w:rsidRPr="009C5807" w:rsidRDefault="003362D9" w:rsidP="00396BD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362D9" w:rsidRPr="009C5807" w14:paraId="3F9F919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7B75965"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FED59EC" w14:textId="77777777" w:rsidR="003362D9" w:rsidRPr="009C5807" w:rsidRDefault="003362D9" w:rsidP="00396BDD">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3362D9" w:rsidRPr="009C5807" w14:paraId="583FD00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7A14C68"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FD29F8" w14:textId="77777777" w:rsidR="003362D9" w:rsidRPr="009C5807" w:rsidRDefault="003362D9" w:rsidP="00396BDD">
            <w:pPr>
              <w:pStyle w:val="TAC"/>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362D9" w:rsidRPr="009C5807" w14:paraId="676C7CF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31D956F"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A8FD4" w14:textId="77777777" w:rsidR="003362D9" w:rsidRPr="009C5807" w:rsidRDefault="003362D9" w:rsidP="00396BD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3362D9" w:rsidRPr="009C5807" w14:paraId="1C695955"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025450" w14:textId="77777777" w:rsidR="003362D9" w:rsidRPr="009C5807" w:rsidRDefault="003362D9" w:rsidP="00396BD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D8280B7" wp14:editId="4290E08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094C44F" w14:textId="77777777" w:rsidR="003362D9" w:rsidRPr="009C5807" w:rsidRDefault="003362D9" w:rsidP="003362D9">
      <w:pPr>
        <w:rPr>
          <w:rFonts w:eastAsia="?? ??"/>
        </w:rPr>
      </w:pPr>
    </w:p>
    <w:p w14:paraId="363BC78B" w14:textId="77777777" w:rsidR="003362D9" w:rsidRPr="009C5807" w:rsidRDefault="003362D9" w:rsidP="003362D9">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094543D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E62E5DB"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18CB8A" w14:textId="77777777" w:rsidR="003362D9" w:rsidRPr="009C5807" w:rsidRDefault="003362D9" w:rsidP="00396BD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362D9" w:rsidRPr="009C5807" w14:paraId="44AFFDF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147D590"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D8BBF7" w14:textId="77777777" w:rsidR="003362D9" w:rsidRPr="009C5807" w:rsidRDefault="003362D9" w:rsidP="00396BDD">
            <w:pPr>
              <w:pStyle w:val="TAC"/>
            </w:pPr>
            <w:r w:rsidRPr="009C5807">
              <w:t xml:space="preserve">Max(50,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362D9" w:rsidRPr="009C5807" w14:paraId="53C393DB"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EAE19A3"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81A4B31" w14:textId="77777777" w:rsidR="003362D9" w:rsidRPr="009C5807" w:rsidRDefault="003362D9" w:rsidP="00396BDD">
            <w:pPr>
              <w:pStyle w:val="TAC"/>
            </w:pPr>
            <w:r w:rsidRPr="009C5807">
              <w:t xml:space="preserve">Max(50,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3362D9" w:rsidRPr="009C5807" w14:paraId="3E45CE1B"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10C1878"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137A41" w14:textId="77777777" w:rsidR="003362D9" w:rsidRPr="009C5807" w:rsidRDefault="003362D9" w:rsidP="00396BDD">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362D9" w:rsidRPr="009C5807" w14:paraId="0F3A82DD"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00A805" w14:textId="77777777" w:rsidR="003362D9" w:rsidRPr="009C5807" w:rsidRDefault="003362D9" w:rsidP="00396BD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B031C45" wp14:editId="516072D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52BB10DB" w14:textId="77777777" w:rsidR="003362D9" w:rsidRPr="009C5807" w:rsidRDefault="003362D9" w:rsidP="003362D9">
      <w:pPr>
        <w:rPr>
          <w:rFonts w:eastAsia="?? ??"/>
        </w:rPr>
      </w:pPr>
    </w:p>
    <w:p w14:paraId="0D918DDE" w14:textId="77777777" w:rsidR="00BD1296" w:rsidRDefault="00BD1296" w:rsidP="00DD46F1"/>
    <w:p w14:paraId="020A3FA9" w14:textId="318F00C3" w:rsidR="00DD46F1" w:rsidRPr="00DD46F1" w:rsidRDefault="00DD46F1" w:rsidP="00DD46F1">
      <w:pPr>
        <w:pStyle w:val="IntenseQuote"/>
      </w:pPr>
      <w:r>
        <w:lastRenderedPageBreak/>
        <w:t>Change 4</w:t>
      </w:r>
      <w:r w:rsidR="00BD1296">
        <w:t>(CSI-RS based BFD)</w:t>
      </w:r>
    </w:p>
    <w:p w14:paraId="2B382AA2" w14:textId="77777777" w:rsidR="0041721E" w:rsidRPr="009C5807" w:rsidRDefault="0041721E" w:rsidP="0041721E">
      <w:pPr>
        <w:pStyle w:val="Heading4"/>
      </w:pPr>
      <w:r w:rsidRPr="009C5807">
        <w:rPr>
          <w:rFonts w:eastAsia="?? ??"/>
        </w:rPr>
        <w:t>8.5.3.2</w:t>
      </w:r>
      <w:r w:rsidRPr="009C5807">
        <w:rPr>
          <w:rFonts w:eastAsia="?? ??"/>
        </w:rPr>
        <w:tab/>
      </w:r>
      <w:r w:rsidRPr="009C5807">
        <w:t>Minimum requirement</w:t>
      </w:r>
    </w:p>
    <w:p w14:paraId="24C85A86" w14:textId="77777777" w:rsidR="0041721E" w:rsidRPr="009C5807" w:rsidRDefault="0041721E" w:rsidP="0041721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319E9147">
          <v:shape id="_x0000_i1026" type="#_x0000_t75" style="width:12pt;height:18.75pt" o:ole="">
            <v:imagedata r:id="rId13" o:title=""/>
          </v:shape>
          <o:OLEObject Type="Embed" ProgID="Equation.3" ShapeID="_x0000_i1026" DrawAspect="Content" ObjectID="_1658316621" r:id="rId16"/>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545A012"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14:paraId="4B1AA0C4" w14:textId="77777777" w:rsidR="0041721E" w:rsidRPr="009C5807" w:rsidRDefault="0041721E" w:rsidP="0041721E">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57964AF4" w14:textId="77777777" w:rsidR="0041721E" w:rsidRPr="009C5807" w:rsidRDefault="0041721E" w:rsidP="0041721E">
      <w:pPr>
        <w:rPr>
          <w:rFonts w:eastAsia="?? ??"/>
        </w:rPr>
      </w:pPr>
      <w:r w:rsidRPr="009C5807">
        <w:rPr>
          <w:rFonts w:eastAsia="?? ??"/>
        </w:rPr>
        <w:t>For FR1,</w:t>
      </w:r>
    </w:p>
    <w:p w14:paraId="3BC664F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w:t>
      </w:r>
    </w:p>
    <w:p w14:paraId="451CD211" w14:textId="77777777" w:rsidR="0041721E" w:rsidRPr="009C5807" w:rsidRDefault="0041721E" w:rsidP="0041721E">
      <w:pPr>
        <w:pStyle w:val="B10"/>
      </w:pPr>
      <w:r w:rsidRPr="009C5807">
        <w:t>-</w:t>
      </w:r>
      <w:r w:rsidRPr="009C5807">
        <w:tab/>
        <w:t>P = 1 when in the monitored cell there are no measurement gaps overlapping with any occasion of the CSI-RS.</w:t>
      </w:r>
    </w:p>
    <w:p w14:paraId="7DB3AAB1" w14:textId="77777777" w:rsidR="0041721E" w:rsidRPr="009C5807" w:rsidRDefault="0041721E" w:rsidP="0041721E">
      <w:pPr>
        <w:rPr>
          <w:rFonts w:eastAsia="?? ??"/>
        </w:rPr>
      </w:pPr>
      <w:r w:rsidRPr="009C5807">
        <w:rPr>
          <w:rFonts w:eastAsia="?? ??"/>
        </w:rPr>
        <w:t>For FR2,</w:t>
      </w:r>
    </w:p>
    <w:p w14:paraId="70A8444E" w14:textId="77777777" w:rsidR="0041721E" w:rsidRPr="009C5807" w:rsidRDefault="0041721E" w:rsidP="0041721E">
      <w:pPr>
        <w:pStyle w:val="B10"/>
      </w:pPr>
      <w:r w:rsidRPr="009C5807">
        <w:t>-</w:t>
      </w:r>
      <w:r w:rsidRPr="009C5807">
        <w:tab/>
        <w:t>P = 1, when the BFD-RS resource is not overlapped with measurement gap and also not overlapped with SMTC occasion.</w:t>
      </w:r>
    </w:p>
    <w:p w14:paraId="025155D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5576D3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6062C88" w14:textId="77777777" w:rsidR="0041721E" w:rsidRPr="009C5807" w:rsidRDefault="0041721E" w:rsidP="0041721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5E71B7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7E14718D"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1552DAC"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6BC61EA3"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A92367F"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641738A"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7FA40F6" w14:textId="77777777" w:rsidR="0041721E" w:rsidRDefault="0041721E" w:rsidP="0041721E">
      <w:pPr>
        <w:pStyle w:val="B10"/>
        <w:rPr>
          <w:b/>
        </w:rPr>
      </w:pPr>
      <w:r>
        <w:lastRenderedPageBreak/>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69AF050" w14:textId="77777777" w:rsidR="0041721E" w:rsidRDefault="0041721E" w:rsidP="0041721E">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and;</w:t>
      </w:r>
    </w:p>
    <w:p w14:paraId="710209D2" w14:textId="77777777" w:rsidR="0041721E"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63FB88B" w14:textId="77777777" w:rsidR="0041721E" w:rsidRPr="00734785"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597A50F" w14:textId="77777777" w:rsidR="0041721E" w:rsidRDefault="0041721E" w:rsidP="0041721E">
      <w:pPr>
        <w:pStyle w:val="B10"/>
      </w:pPr>
      <w:r>
        <w:t xml:space="preserve">where, </w:t>
      </w:r>
    </w:p>
    <w:p w14:paraId="25A3EDF8" w14:textId="77777777" w:rsidR="0041721E" w:rsidRDefault="0041721E" w:rsidP="0041721E">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CECFB71" w14:textId="77777777" w:rsidR="0041721E" w:rsidRPr="009C5807" w:rsidRDefault="0041721E" w:rsidP="0041721E">
      <w:pPr>
        <w:pStyle w:val="NO"/>
        <w:rPr>
          <w:i/>
        </w:rPr>
      </w:pPr>
      <w:r w:rsidRPr="009C5807">
        <w:t>Note:</w:t>
      </w:r>
      <w:r w:rsidRPr="009C5807">
        <w:tab/>
        <w:t>The overlap between CSI-RS for BFD and SMTC means that CSI-RS for BFD is within the SMTC window duration.</w:t>
      </w:r>
    </w:p>
    <w:p w14:paraId="4A76E84E" w14:textId="77777777" w:rsidR="0041721E" w:rsidRPr="009C5807" w:rsidRDefault="0041721E" w:rsidP="0041721E">
      <w:pPr>
        <w:rPr>
          <w:rFonts w:eastAsia="?? ??"/>
        </w:rPr>
      </w:pPr>
      <w:r w:rsidRPr="009C5807">
        <w:t>Longer evaluation period would be expected if the combination of the BFD-RS resource, SMTC occasion and measurement gap configurations does not meet pervious conditions.</w:t>
      </w:r>
    </w:p>
    <w:p w14:paraId="5B0DEB71" w14:textId="77777777" w:rsidR="00DB544C" w:rsidRDefault="00DB544C" w:rsidP="00DB544C">
      <w:pPr>
        <w:rPr>
          <w:ins w:id="82" w:author="Ericsson" w:date="2020-08-07T13:54:00Z"/>
        </w:rPr>
      </w:pPr>
      <w:ins w:id="83" w:author="Ericsson" w:date="2020-08-07T13:54: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BFD-RS.</w:t>
        </w:r>
      </w:ins>
    </w:p>
    <w:p w14:paraId="400E3C45" w14:textId="77777777" w:rsidR="00DB544C" w:rsidRPr="0091677F" w:rsidRDefault="00DB544C" w:rsidP="00DB544C">
      <w:pPr>
        <w:rPr>
          <w:ins w:id="84" w:author="Ericsson" w:date="2020-08-07T13:54:00Z"/>
          <w:lang w:val="en-US"/>
        </w:rPr>
      </w:pPr>
      <w:ins w:id="85" w:author="Ericsson" w:date="2020-08-07T13:54: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r>
          <w:rPr>
            <w:lang w:val="en-US"/>
          </w:rPr>
          <w:t>BFD</w:t>
        </w:r>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7D2B0452" w14:textId="77777777" w:rsidR="00DB544C" w:rsidRDefault="00DB544C" w:rsidP="00DB544C">
      <w:pPr>
        <w:rPr>
          <w:ins w:id="86" w:author="Ericsson" w:date="2020-08-07T13:54:00Z"/>
        </w:rPr>
      </w:pPr>
      <w:ins w:id="87" w:author="Ericsson" w:date="2020-08-07T13:54: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0A0C7849" w14:textId="68FD5E0C" w:rsidR="00BD1296" w:rsidDel="00DB544C" w:rsidRDefault="00BD1296" w:rsidP="00BD1296">
      <w:pPr>
        <w:rPr>
          <w:del w:id="88" w:author="Ericsson" w:date="2020-08-07T13:54:00Z"/>
        </w:rPr>
      </w:pPr>
    </w:p>
    <w:p w14:paraId="5CE41B2E" w14:textId="77777777" w:rsidR="003362D9" w:rsidRPr="009C5807" w:rsidRDefault="003362D9" w:rsidP="003362D9">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35F392CC" w14:textId="77777777" w:rsidR="003362D9" w:rsidRDefault="003362D9" w:rsidP="003362D9">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53CEF9C0" wp14:editId="46501F7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p>
    <w:p w14:paraId="5C5362D7" w14:textId="77777777" w:rsidR="003362D9" w:rsidRPr="00E30640" w:rsidRDefault="003362D9" w:rsidP="003362D9">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0603BDEE"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0AD383C7" wp14:editId="6F732C93">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or </w:t>
      </w:r>
      <w:proofErr w:type="spellStart"/>
      <w:r w:rsidRPr="00E30640">
        <w:t>PSCell</w:t>
      </w:r>
      <w:proofErr w:type="spellEnd"/>
    </w:p>
    <w:p w14:paraId="589A158C" w14:textId="77777777" w:rsidR="003362D9" w:rsidRPr="00E30640" w:rsidRDefault="003362D9" w:rsidP="003362D9">
      <w:pPr>
        <w:pStyle w:val="B2"/>
      </w:pPr>
      <w:r w:rsidRPr="00E30640">
        <w:t>-</w:t>
      </w:r>
      <w:r w:rsidRPr="00E30640">
        <w:tab/>
        <w:t>P</w:t>
      </w:r>
      <w:r w:rsidRPr="00E30640">
        <w:rPr>
          <w:vertAlign w:val="subscript"/>
        </w:rPr>
        <w:t>BFD</w:t>
      </w:r>
      <w:r w:rsidRPr="00E30640">
        <w:t xml:space="preserve"> = 1,.</w:t>
      </w:r>
    </w:p>
    <w:p w14:paraId="2A397DA4"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308207F4" wp14:editId="0777DB8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p>
    <w:p w14:paraId="7A95D7FD" w14:textId="77777777" w:rsidR="003362D9" w:rsidRPr="009C5807" w:rsidRDefault="003362D9" w:rsidP="003362D9">
      <w:pPr>
        <w:pStyle w:val="B2"/>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SCell.</w:t>
      </w:r>
    </w:p>
    <w:p w14:paraId="618BF5D3" w14:textId="77777777" w:rsidR="003362D9" w:rsidRPr="009C5807" w:rsidRDefault="003362D9" w:rsidP="003362D9">
      <w:pPr>
        <w:keepNext/>
        <w:keepLines/>
        <w:spacing w:before="60"/>
        <w:jc w:val="center"/>
        <w:rPr>
          <w:rFonts w:ascii="Arial" w:hAnsi="Arial"/>
          <w:b/>
        </w:rPr>
      </w:pPr>
      <w:r w:rsidRPr="009C5807">
        <w:rPr>
          <w:rFonts w:ascii="Arial" w:hAnsi="Arial"/>
          <w:b/>
        </w:rPr>
        <w:lastRenderedPageBreak/>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02457DB2"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16295AA"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1477D1" w14:textId="77777777" w:rsidR="003362D9" w:rsidRPr="009C5807" w:rsidRDefault="003362D9" w:rsidP="00396BDD">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9C5807" w14:paraId="6E95527A"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EF3D74D"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B978350" w14:textId="77777777" w:rsidR="003362D9" w:rsidRPr="009C5807" w:rsidRDefault="003362D9" w:rsidP="00396BDD">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6F3F2EF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189F7EC"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4F8FE43" w14:textId="77777777" w:rsidR="003362D9" w:rsidRPr="009C5807" w:rsidRDefault="003362D9" w:rsidP="00396BDD">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3362D9" w:rsidRPr="009C5807" w14:paraId="1A60CB3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5F9F01B"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7D1A25" w14:textId="77777777" w:rsidR="003362D9" w:rsidRPr="009C5807" w:rsidRDefault="003362D9" w:rsidP="00396BDD">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373D2402"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60EBA7"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C2EAE1B" wp14:editId="45D9FB4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9B3F5D" w14:textId="77777777" w:rsidR="003362D9" w:rsidRPr="009C5807" w:rsidRDefault="003362D9" w:rsidP="003362D9">
      <w:pPr>
        <w:rPr>
          <w:rFonts w:eastAsia="?? ??"/>
        </w:rPr>
      </w:pPr>
    </w:p>
    <w:p w14:paraId="41DA9612"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5D754DB1"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9BC0EB9"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8DB569" w14:textId="77777777" w:rsidR="003362D9" w:rsidRPr="009C5807" w:rsidRDefault="003362D9" w:rsidP="00396BDD">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9C5807" w14:paraId="3E29F57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8326341"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0169A4B" w14:textId="77777777" w:rsidR="003362D9" w:rsidRPr="009C5807" w:rsidRDefault="003362D9" w:rsidP="00396BDD">
            <w:pPr>
              <w:pStyle w:val="TAC"/>
            </w:pPr>
            <w:r w:rsidRPr="00E30640">
              <w:rPr>
                <w:rFonts w:cs="v4.2.0"/>
              </w:rPr>
              <w:t>Max(50, [</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092083E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ABA448C"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E48DCC" w14:textId="77777777" w:rsidR="003362D9" w:rsidRPr="009C5807" w:rsidRDefault="003362D9" w:rsidP="00396BDD">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3362D9" w:rsidRPr="009C5807" w14:paraId="2E8122ED"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F7128FB"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3E0CE2" w14:textId="77777777" w:rsidR="003362D9" w:rsidRPr="009C5807" w:rsidRDefault="003362D9" w:rsidP="00396BDD">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61BABC19"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25BC6F"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689B8D8" wp14:editId="7C851F7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7BBC9D5" w14:textId="0A3AD7DC" w:rsidR="00DD46F1" w:rsidRDefault="00DD46F1" w:rsidP="00DD46F1"/>
    <w:p w14:paraId="231FF2F2" w14:textId="2E851ACC" w:rsidR="00DD46F1" w:rsidRPr="00DD46F1" w:rsidRDefault="00DD46F1" w:rsidP="00DD46F1">
      <w:pPr>
        <w:pStyle w:val="IntenseQuote"/>
      </w:pPr>
      <w:r>
        <w:t>Change 5</w:t>
      </w:r>
      <w:r w:rsidR="00BD1296">
        <w:t>(SSB based CBD)</w:t>
      </w:r>
    </w:p>
    <w:p w14:paraId="20129F2C" w14:textId="77777777" w:rsidR="0041721E" w:rsidRPr="009C5807" w:rsidRDefault="0041721E" w:rsidP="0041721E">
      <w:pPr>
        <w:pStyle w:val="Heading4"/>
      </w:pPr>
      <w:r w:rsidRPr="009C5807">
        <w:rPr>
          <w:rFonts w:eastAsia="?? ??"/>
        </w:rPr>
        <w:t>8.5.5.2</w:t>
      </w:r>
      <w:r w:rsidRPr="009C5807">
        <w:rPr>
          <w:rFonts w:eastAsia="?? ??"/>
        </w:rPr>
        <w:tab/>
      </w:r>
      <w:r w:rsidRPr="009C5807">
        <w:t>Minimum requirement</w:t>
      </w:r>
    </w:p>
    <w:p w14:paraId="05713175" w14:textId="77777777" w:rsidR="0041721E" w:rsidRPr="009C5807" w:rsidRDefault="0041721E" w:rsidP="0041721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2BAEB79D" wp14:editId="68C6C8F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p>
    <w:p w14:paraId="6282FA24" w14:textId="77777777" w:rsidR="0041721E" w:rsidRPr="009C5807" w:rsidRDefault="0041721E" w:rsidP="0041721E">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rFonts w:ascii="Arial" w:hAnsi="Arial" w:cs="Arial" w:hint="eastAsia"/>
          <w:sz w:val="18"/>
        </w:rPr>
        <w:t>≤</w:t>
      </w:r>
      <w:r w:rsidRPr="009C5807">
        <w:rPr>
          <w:rFonts w:cs="v4.2.0"/>
        </w:rPr>
        <w:t xml:space="preserve"> 320ms.</w:t>
      </w:r>
    </w:p>
    <w:p w14:paraId="55C33076"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8.5.5.2-1 for FR1.</w:t>
      </w:r>
    </w:p>
    <w:p w14:paraId="3C270299"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8.5.5.2-2 for FR2 with scaling factor N=8.</w:t>
      </w:r>
    </w:p>
    <w:p w14:paraId="3F9B785B" w14:textId="77777777" w:rsidR="0041721E" w:rsidRPr="009C5807" w:rsidRDefault="0041721E" w:rsidP="0041721E">
      <w:pPr>
        <w:rPr>
          <w:rFonts w:eastAsia="?? ??"/>
        </w:rPr>
      </w:pPr>
      <w:r w:rsidRPr="009C5807">
        <w:rPr>
          <w:rFonts w:eastAsia="?? ??"/>
        </w:rPr>
        <w:t>where,</w:t>
      </w:r>
    </w:p>
    <w:p w14:paraId="4A650D8E" w14:textId="77777777" w:rsidR="0041721E" w:rsidRPr="009C5807" w:rsidRDefault="0041721E" w:rsidP="0041721E">
      <w:pPr>
        <w:rPr>
          <w:rFonts w:eastAsia="?? ??"/>
        </w:rPr>
      </w:pPr>
      <w:r w:rsidRPr="009C5807">
        <w:rPr>
          <w:rFonts w:eastAsia="?? ??"/>
        </w:rPr>
        <w:t>For FR1,</w:t>
      </w:r>
    </w:p>
    <w:p w14:paraId="21C5D9E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w:t>
      </w:r>
    </w:p>
    <w:p w14:paraId="3E453A2D" w14:textId="77777777" w:rsidR="0041721E" w:rsidRPr="009C5807" w:rsidRDefault="0041721E" w:rsidP="0041721E">
      <w:pPr>
        <w:pStyle w:val="B10"/>
      </w:pPr>
      <w:r w:rsidRPr="009C5807">
        <w:t>-</w:t>
      </w:r>
      <w:r w:rsidRPr="009C5807">
        <w:tab/>
        <w:t>P = 1 when in the monitored cell there are no measurement gaps overlapping with any occasion of the SSB.</w:t>
      </w:r>
    </w:p>
    <w:p w14:paraId="00D5A03A" w14:textId="77777777" w:rsidR="0041721E" w:rsidRPr="009C5807" w:rsidRDefault="0041721E" w:rsidP="0041721E">
      <w:pPr>
        <w:rPr>
          <w:rFonts w:eastAsia="?? ??"/>
        </w:rPr>
      </w:pPr>
      <w:r w:rsidRPr="009C5807">
        <w:rPr>
          <w:rFonts w:eastAsia="?? ??"/>
        </w:rPr>
        <w:t>For FR2,</w:t>
      </w:r>
    </w:p>
    <w:p w14:paraId="1E70765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5B77991A" w14:textId="77777777" w:rsidR="0041721E" w:rsidRPr="009C5807" w:rsidRDefault="0041721E" w:rsidP="0041721E">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6396F13"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466E7FF"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ADEEF09" w14:textId="77777777" w:rsidR="0041721E" w:rsidRPr="009C5807" w:rsidRDefault="0041721E" w:rsidP="0041721E">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05851E7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EEE67D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B117352"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7820C0B"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0314FA8F" w14:textId="77777777" w:rsidR="0041721E" w:rsidRDefault="0041721E" w:rsidP="0041721E">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56DCFD64" w14:textId="77777777" w:rsidR="0041721E" w:rsidRPr="009C5807"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6F1BD12" w14:textId="77777777" w:rsidR="0041721E" w:rsidRPr="009C5807" w:rsidRDefault="0041721E" w:rsidP="0041721E">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32EF40EB" w14:textId="77777777" w:rsidR="0041721E" w:rsidRPr="009C5807" w:rsidRDefault="0041721E" w:rsidP="0041721E">
      <w:pPr>
        <w:rPr>
          <w:rFonts w:eastAsia="Malgun Gothic"/>
          <w:lang w:val="en-US"/>
        </w:rPr>
      </w:pPr>
      <w:r w:rsidRPr="009C5807">
        <w:t xml:space="preserve">where, </w:t>
      </w:r>
    </w:p>
    <w:p w14:paraId="1F9A4812" w14:textId="77777777" w:rsidR="0041721E" w:rsidRPr="009C5807" w:rsidRDefault="0041721E" w:rsidP="0041721E">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7CCBA610" w14:textId="77777777" w:rsidR="0041721E" w:rsidRPr="009C5807" w:rsidRDefault="0041721E" w:rsidP="0041721E">
      <w:r w:rsidRPr="009C5807">
        <w:t>Longer evaluation period would be expected if the combination of the CBD-RS resource, SMTC occasion and measurement gap configurations does not meet pervious conditions.</w:t>
      </w:r>
    </w:p>
    <w:p w14:paraId="6714B7F1" w14:textId="638F283D" w:rsidR="00DB544C" w:rsidRDefault="00DB544C" w:rsidP="00DB544C">
      <w:pPr>
        <w:rPr>
          <w:ins w:id="89" w:author="Ericsson" w:date="2020-08-07T13:55:00Z"/>
        </w:rPr>
      </w:pPr>
      <w:ins w:id="90" w:author="Ericsson" w:date="2020-08-07T13:55: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w:t>
        </w:r>
        <w:r>
          <w:t>CBD</w:t>
        </w:r>
        <w:r>
          <w:t>-RS.</w:t>
        </w:r>
      </w:ins>
    </w:p>
    <w:p w14:paraId="20E17EAE" w14:textId="4EAE8F35" w:rsidR="00DB544C" w:rsidRPr="0091677F" w:rsidRDefault="00DB544C" w:rsidP="00DB544C">
      <w:pPr>
        <w:rPr>
          <w:ins w:id="91" w:author="Ericsson" w:date="2020-08-07T13:55:00Z"/>
          <w:lang w:val="en-US"/>
        </w:rPr>
      </w:pPr>
      <w:ins w:id="92" w:author="Ericsson" w:date="2020-08-07T13:55: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r>
          <w:rPr>
            <w:lang w:val="en-US"/>
          </w:rPr>
          <w:t>CBD</w:t>
        </w:r>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05C5A2CB" w14:textId="2B57D5AF" w:rsidR="00DB544C" w:rsidRDefault="00DB544C" w:rsidP="00DB544C">
      <w:pPr>
        <w:rPr>
          <w:ins w:id="93" w:author="Ericsson" w:date="2020-08-07T13:55:00Z"/>
        </w:rPr>
      </w:pPr>
      <w:ins w:id="94" w:author="Ericsson" w:date="2020-08-07T13:55:00Z">
        <w:r>
          <w:t xml:space="preserve">For either an FR1 or FR2 serving cell, longer </w:t>
        </w:r>
        <w:r>
          <w:t>CBD</w:t>
        </w:r>
        <w:r>
          <w:t xml:space="preserve">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3E7116D3" w14:textId="30D7EFBB" w:rsidR="00BD1296" w:rsidDel="00DB544C" w:rsidRDefault="00BD1296" w:rsidP="00BD1296">
      <w:pPr>
        <w:rPr>
          <w:del w:id="95" w:author="Ericsson" w:date="2020-08-07T13:55:00Z"/>
        </w:rPr>
      </w:pPr>
    </w:p>
    <w:p w14:paraId="6CA7192E" w14:textId="77777777" w:rsidR="003362D9" w:rsidRPr="00E30640" w:rsidRDefault="003362D9" w:rsidP="003362D9">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17DD9D8" w14:textId="77777777" w:rsidR="003362D9" w:rsidRPr="00E30640" w:rsidRDefault="003362D9" w:rsidP="003362D9">
      <w:pPr>
        <w:pStyle w:val="B10"/>
      </w:pPr>
      <w:r>
        <w:tab/>
      </w:r>
      <w:r w:rsidRPr="00E30640">
        <w:t xml:space="preserve">For each SSB resource in the set </w:t>
      </w:r>
      <w:r w:rsidRPr="00E30640">
        <w:rPr>
          <w:iCs/>
          <w:noProof/>
          <w:position w:val="-10"/>
          <w:lang w:val="en-US" w:eastAsia="zh-CN"/>
        </w:rPr>
        <w:drawing>
          <wp:inline distT="0" distB="0" distL="0" distR="0" wp14:anchorId="0A920EB2" wp14:editId="204A732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w:t>
      </w:r>
      <w:proofErr w:type="spellStart"/>
      <w:r w:rsidRPr="00E30640">
        <w:t>PSCell</w:t>
      </w:r>
      <w:proofErr w:type="spellEnd"/>
    </w:p>
    <w:p w14:paraId="341B0F1B" w14:textId="77777777" w:rsidR="003362D9" w:rsidRPr="00E30640"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 1.</w:t>
      </w:r>
    </w:p>
    <w:p w14:paraId="0D1F5E45" w14:textId="77777777" w:rsidR="003362D9" w:rsidRPr="00E30640" w:rsidRDefault="003362D9" w:rsidP="003362D9">
      <w:pPr>
        <w:pStyle w:val="B10"/>
      </w:pPr>
      <w:r>
        <w:tab/>
      </w:r>
      <w:r w:rsidRPr="00E30640">
        <w:t xml:space="preserve">For each SSB resource in the set </w:t>
      </w:r>
      <w:r w:rsidRPr="00E30640">
        <w:rPr>
          <w:iCs/>
          <w:noProof/>
          <w:position w:val="-10"/>
          <w:lang w:val="en-US" w:eastAsia="zh-CN"/>
        </w:rPr>
        <w:drawing>
          <wp:inline distT="0" distB="0" distL="0" distR="0" wp14:anchorId="633019EC" wp14:editId="475F578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07704048" w14:textId="77777777" w:rsidR="003362D9" w:rsidRPr="009C5807"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785EBB02" w14:textId="77777777" w:rsidR="003362D9" w:rsidRPr="009C5807" w:rsidRDefault="003362D9" w:rsidP="003362D9">
      <w:pPr>
        <w:ind w:left="568" w:hanging="284"/>
        <w:rPr>
          <w:rFonts w:ascii="Arial" w:hAnsi="Arial"/>
          <w:b/>
        </w:rPr>
      </w:pPr>
      <w:r w:rsidRPr="009C5807">
        <w:rPr>
          <w:rFonts w:ascii="Arial" w:hAnsi="Arial"/>
          <w:b/>
        </w:rPr>
        <w:lastRenderedPageBreak/>
        <w:t xml:space="preserve">Table 8.5.5.2-1: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2547688A" w14:textId="77777777" w:rsidTr="00396BDD">
        <w:trPr>
          <w:jc w:val="center"/>
        </w:trPr>
        <w:tc>
          <w:tcPr>
            <w:tcW w:w="2035" w:type="dxa"/>
            <w:shd w:val="clear" w:color="auto" w:fill="auto"/>
          </w:tcPr>
          <w:p w14:paraId="6539260C"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C7590F8"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371BBF08" w14:textId="77777777" w:rsidTr="00396BDD">
        <w:trPr>
          <w:jc w:val="center"/>
        </w:trPr>
        <w:tc>
          <w:tcPr>
            <w:tcW w:w="2035" w:type="dxa"/>
            <w:shd w:val="clear" w:color="auto" w:fill="auto"/>
          </w:tcPr>
          <w:p w14:paraId="3F8245EF"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03C1A676" w14:textId="77777777" w:rsidR="003362D9" w:rsidRPr="009C5807" w:rsidRDefault="003362D9" w:rsidP="00396BDD">
            <w:pPr>
              <w:pStyle w:val="TAC"/>
            </w:pPr>
            <w:proofErr w:type="gramStart"/>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362D9" w:rsidRPr="009C5807" w14:paraId="0A71D511" w14:textId="77777777" w:rsidTr="00396BDD">
        <w:trPr>
          <w:jc w:val="center"/>
        </w:trPr>
        <w:tc>
          <w:tcPr>
            <w:tcW w:w="2035" w:type="dxa"/>
            <w:shd w:val="clear" w:color="auto" w:fill="auto"/>
          </w:tcPr>
          <w:p w14:paraId="3E7C584B" w14:textId="77777777" w:rsidR="003362D9" w:rsidRPr="009C5807" w:rsidRDefault="003362D9" w:rsidP="00396BDD">
            <w:pPr>
              <w:pStyle w:val="TAC"/>
            </w:pPr>
            <w:r w:rsidRPr="009C5807">
              <w:t>DRX cycle &gt; 320ms</w:t>
            </w:r>
          </w:p>
        </w:tc>
        <w:tc>
          <w:tcPr>
            <w:tcW w:w="4582" w:type="dxa"/>
            <w:shd w:val="clear" w:color="auto" w:fill="auto"/>
          </w:tcPr>
          <w:p w14:paraId="43540C8A" w14:textId="77777777" w:rsidR="003362D9" w:rsidRPr="009C5807" w:rsidRDefault="003362D9" w:rsidP="00396BDD">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599A1022" w14:textId="77777777" w:rsidTr="00396BDD">
        <w:trPr>
          <w:jc w:val="center"/>
        </w:trPr>
        <w:tc>
          <w:tcPr>
            <w:tcW w:w="6617" w:type="dxa"/>
            <w:gridSpan w:val="2"/>
            <w:shd w:val="clear" w:color="auto" w:fill="auto"/>
          </w:tcPr>
          <w:p w14:paraId="4C0792DD"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FAD2232" wp14:editId="20059755">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669DF1E" w14:textId="77777777" w:rsidR="003362D9" w:rsidRPr="009C5807" w:rsidRDefault="003362D9" w:rsidP="003362D9">
      <w:pPr>
        <w:rPr>
          <w:rFonts w:eastAsia="?? ??"/>
        </w:rPr>
      </w:pPr>
    </w:p>
    <w:p w14:paraId="26A1318E"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5EF24C22" w14:textId="77777777" w:rsidTr="00396BDD">
        <w:trPr>
          <w:jc w:val="center"/>
        </w:trPr>
        <w:tc>
          <w:tcPr>
            <w:tcW w:w="2035" w:type="dxa"/>
            <w:shd w:val="clear" w:color="auto" w:fill="auto"/>
          </w:tcPr>
          <w:p w14:paraId="10F6DC25"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9683CD3"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22ACF6BF" w14:textId="77777777" w:rsidTr="00396BDD">
        <w:trPr>
          <w:jc w:val="center"/>
        </w:trPr>
        <w:tc>
          <w:tcPr>
            <w:tcW w:w="2035" w:type="dxa"/>
            <w:shd w:val="clear" w:color="auto" w:fill="auto"/>
          </w:tcPr>
          <w:p w14:paraId="105F9A42"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3EAD8AA7" w14:textId="77777777" w:rsidR="003362D9" w:rsidRPr="009C5807" w:rsidRDefault="003362D9" w:rsidP="00396BDD">
            <w:pPr>
              <w:pStyle w:val="TAC"/>
            </w:pPr>
            <w:proofErr w:type="gramStart"/>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362D9" w:rsidRPr="009C5807" w14:paraId="50DCA84E" w14:textId="77777777" w:rsidTr="00396BDD">
        <w:trPr>
          <w:jc w:val="center"/>
        </w:trPr>
        <w:tc>
          <w:tcPr>
            <w:tcW w:w="2035" w:type="dxa"/>
            <w:shd w:val="clear" w:color="auto" w:fill="auto"/>
          </w:tcPr>
          <w:p w14:paraId="6082BB33" w14:textId="77777777" w:rsidR="003362D9" w:rsidRPr="009C5807" w:rsidRDefault="003362D9" w:rsidP="00396BDD">
            <w:pPr>
              <w:pStyle w:val="TAC"/>
            </w:pPr>
            <w:r w:rsidRPr="009C5807">
              <w:t>DRX cycle &gt; 320ms</w:t>
            </w:r>
          </w:p>
        </w:tc>
        <w:tc>
          <w:tcPr>
            <w:tcW w:w="4582" w:type="dxa"/>
            <w:shd w:val="clear" w:color="auto" w:fill="auto"/>
          </w:tcPr>
          <w:p w14:paraId="12548E1D" w14:textId="77777777" w:rsidR="003362D9" w:rsidRPr="009C5807" w:rsidRDefault="003362D9" w:rsidP="00396BDD">
            <w:pPr>
              <w:pStyle w:val="TAC"/>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5503B70B" w14:textId="77777777" w:rsidTr="00396BDD">
        <w:trPr>
          <w:jc w:val="center"/>
        </w:trPr>
        <w:tc>
          <w:tcPr>
            <w:tcW w:w="6617" w:type="dxa"/>
            <w:gridSpan w:val="2"/>
            <w:shd w:val="clear" w:color="auto" w:fill="auto"/>
          </w:tcPr>
          <w:p w14:paraId="3C3193E6"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18B5014" wp14:editId="288BCB9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B090B92" w14:textId="250DDBD3" w:rsidR="00DD46F1" w:rsidRDefault="00DD46F1" w:rsidP="00DD46F1"/>
    <w:p w14:paraId="464EFC01" w14:textId="5B435AF8" w:rsidR="00DD46F1" w:rsidRPr="00DD46F1" w:rsidRDefault="00DD46F1" w:rsidP="00DD46F1">
      <w:pPr>
        <w:pStyle w:val="IntenseQuote"/>
      </w:pPr>
      <w:r>
        <w:t>Change 6</w:t>
      </w:r>
      <w:r w:rsidR="00BD1296">
        <w:t xml:space="preserve"> (CSI-RS based CBD)</w:t>
      </w:r>
    </w:p>
    <w:p w14:paraId="1FB6E3D4" w14:textId="1ACE0531" w:rsidR="00DD46F1" w:rsidRDefault="00DD46F1" w:rsidP="00DD46F1"/>
    <w:p w14:paraId="2BFBECDD" w14:textId="77777777" w:rsidR="003362D9" w:rsidRPr="009C5807" w:rsidRDefault="003362D9" w:rsidP="003362D9">
      <w:pPr>
        <w:pStyle w:val="Heading4"/>
      </w:pPr>
      <w:r w:rsidRPr="009C5807">
        <w:rPr>
          <w:rFonts w:eastAsia="?? ??"/>
        </w:rPr>
        <w:t>8.5.6.2</w:t>
      </w:r>
      <w:r w:rsidRPr="009C5807">
        <w:rPr>
          <w:rFonts w:eastAsia="?? ??"/>
        </w:rPr>
        <w:tab/>
      </w:r>
      <w:r w:rsidRPr="009C5807">
        <w:t>Minimum requirement</w:t>
      </w:r>
    </w:p>
    <w:p w14:paraId="7ABAB2D9" w14:textId="77777777" w:rsidR="003362D9" w:rsidRPr="009C5807" w:rsidRDefault="003362D9" w:rsidP="003362D9">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7455FBF" wp14:editId="6B77203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14:paraId="676C237E" w14:textId="77777777" w:rsidR="003362D9" w:rsidRPr="009C5807" w:rsidRDefault="003362D9" w:rsidP="003362D9">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3A9A91EF" w14:textId="77777777" w:rsidR="003362D9" w:rsidRPr="009C5807" w:rsidRDefault="003362D9" w:rsidP="003362D9">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14:paraId="56DD4CA6" w14:textId="77777777" w:rsidR="003362D9" w:rsidRPr="009C5807" w:rsidRDefault="003362D9" w:rsidP="003362D9">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p>
    <w:p w14:paraId="02D25972" w14:textId="77777777" w:rsidR="003362D9" w:rsidRPr="009C5807" w:rsidRDefault="003362D9" w:rsidP="003362D9">
      <w:pPr>
        <w:rPr>
          <w:rFonts w:eastAsia="?? ??"/>
        </w:rPr>
      </w:pPr>
      <w:r w:rsidRPr="009C5807">
        <w:rPr>
          <w:rFonts w:eastAsia="?? ??"/>
        </w:rPr>
        <w:t>For FR1,</w:t>
      </w:r>
    </w:p>
    <w:p w14:paraId="5ABE156C"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 and</w:t>
      </w:r>
    </w:p>
    <w:p w14:paraId="4948B41E" w14:textId="77777777" w:rsidR="003362D9" w:rsidRPr="009C5807" w:rsidRDefault="003362D9" w:rsidP="003362D9">
      <w:pPr>
        <w:pStyle w:val="B10"/>
      </w:pPr>
      <w:r w:rsidRPr="009C5807">
        <w:t>-</w:t>
      </w:r>
      <w:r w:rsidRPr="009C5807">
        <w:tab/>
        <w:t>P = 1 when in the monitored cell there are no measurement gaps overlapping with any occasion of the CSI-RS.</w:t>
      </w:r>
    </w:p>
    <w:p w14:paraId="0532B240" w14:textId="77777777" w:rsidR="003362D9" w:rsidRPr="009C5807" w:rsidRDefault="003362D9" w:rsidP="003362D9">
      <w:pPr>
        <w:rPr>
          <w:rFonts w:eastAsia="?? ??"/>
        </w:rPr>
      </w:pPr>
      <w:r w:rsidRPr="009C5807">
        <w:rPr>
          <w:rFonts w:eastAsia="?? ??"/>
        </w:rPr>
        <w:t>For FR2,</w:t>
      </w:r>
    </w:p>
    <w:p w14:paraId="04ED0271" w14:textId="77777777" w:rsidR="003362D9" w:rsidRPr="009C5807" w:rsidRDefault="003362D9" w:rsidP="003362D9">
      <w:pPr>
        <w:pStyle w:val="B10"/>
      </w:pPr>
      <w:r w:rsidRPr="009C5807">
        <w:t>-</w:t>
      </w:r>
      <w:r w:rsidRPr="009C5807">
        <w:tab/>
        <w:t>P = 1, when candidate beam detection RS is not overlapped with measurement gap and also not overlapped with SMTC occasion.</w:t>
      </w:r>
    </w:p>
    <w:p w14:paraId="13835D94"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31A9B6E8"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6DAA857" w14:textId="77777777" w:rsidR="003362D9" w:rsidRPr="009C5807" w:rsidRDefault="003362D9" w:rsidP="003362D9">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D78E514" w14:textId="77777777" w:rsidR="003362D9" w:rsidRPr="009C5807" w:rsidRDefault="003362D9" w:rsidP="003362D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1F8F114" w14:textId="77777777" w:rsidR="003362D9" w:rsidRPr="009C5807" w:rsidRDefault="003362D9" w:rsidP="003362D9">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6456AAE" w14:textId="77777777" w:rsidR="003362D9" w:rsidRPr="009C5807" w:rsidRDefault="003362D9" w:rsidP="003362D9">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301A4398"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A9FE266"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2BD6E7F" w14:textId="77777777" w:rsidR="003362D9" w:rsidRDefault="003362D9" w:rsidP="003362D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1844D954" w14:textId="77777777" w:rsidR="003362D9" w:rsidRDefault="003362D9" w:rsidP="003362D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452212B" w14:textId="77777777" w:rsidR="003362D9" w:rsidRDefault="003362D9" w:rsidP="003362D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7DCF2431" w14:textId="77777777" w:rsidR="003362D9" w:rsidRDefault="003362D9" w:rsidP="003362D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EAC6723" w14:textId="77777777" w:rsidR="003362D9" w:rsidRPr="009C5807" w:rsidRDefault="003362D9" w:rsidP="003362D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06FD5C98" w14:textId="77777777" w:rsidR="003362D9" w:rsidRPr="009C5807" w:rsidRDefault="003362D9" w:rsidP="003362D9">
      <w:r w:rsidRPr="009C5807">
        <w:t>where,</w:t>
      </w:r>
    </w:p>
    <w:p w14:paraId="40D5F382" w14:textId="77777777" w:rsidR="003362D9" w:rsidRPr="009C5807" w:rsidRDefault="003362D9" w:rsidP="003362D9">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AEB9638" w14:textId="77777777" w:rsidR="003362D9" w:rsidRPr="009C5807" w:rsidRDefault="003362D9" w:rsidP="003362D9">
      <w:pPr>
        <w:pStyle w:val="NO"/>
      </w:pPr>
      <w:r w:rsidRPr="009C5807">
        <w:t>Note:</w:t>
      </w:r>
      <w:r w:rsidRPr="009C5807">
        <w:tab/>
        <w:t xml:space="preserve">The overlap between CSI-RS for CBD and SMTC means that CSI-RS for CBD is within the SMTC window duration. </w:t>
      </w:r>
    </w:p>
    <w:p w14:paraId="6AEED3EF" w14:textId="27218782" w:rsidR="003362D9" w:rsidRDefault="003362D9" w:rsidP="003362D9">
      <w:r w:rsidRPr="009C5807">
        <w:t>Longer evaluation period would be expected if the combination of the CBD-RS resource, SMTC occasion and measurement gap configurations does not meet pervious conditions.</w:t>
      </w:r>
    </w:p>
    <w:p w14:paraId="4C5847F0" w14:textId="5342566D" w:rsidR="003362D9" w:rsidRPr="003362D9" w:rsidRDefault="003362D9" w:rsidP="003362D9">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38F8E3B9" w14:textId="479F190D" w:rsidR="00DB544C" w:rsidRDefault="00DB544C" w:rsidP="00DB544C">
      <w:pPr>
        <w:rPr>
          <w:ins w:id="96" w:author="Ericsson" w:date="2020-08-07T13:55:00Z"/>
        </w:rPr>
      </w:pPr>
      <w:ins w:id="97" w:author="Ericsson" w:date="2020-08-07T13:55: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w:t>
        </w:r>
        <w:r>
          <w:t>CBD</w:t>
        </w:r>
        <w:r>
          <w:t>-RS.</w:t>
        </w:r>
      </w:ins>
    </w:p>
    <w:p w14:paraId="3F45015B" w14:textId="3AEAB893" w:rsidR="00DB544C" w:rsidRPr="0091677F" w:rsidRDefault="00DB544C" w:rsidP="00DB544C">
      <w:pPr>
        <w:rPr>
          <w:ins w:id="98" w:author="Ericsson" w:date="2020-08-07T13:55:00Z"/>
          <w:lang w:val="en-US"/>
        </w:rPr>
      </w:pPr>
      <w:ins w:id="99" w:author="Ericsson" w:date="2020-08-07T13:55:00Z">
        <w:r>
          <w:t xml:space="preserve">For an FR2 serving cell, longer evaluation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r>
          <w:rPr>
            <w:lang w:val="en-US"/>
          </w:rPr>
          <w:t>CBD</w:t>
        </w:r>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5551CF08" w14:textId="796D35BD" w:rsidR="00DB544C" w:rsidRDefault="00DB544C" w:rsidP="00DB544C">
      <w:pPr>
        <w:rPr>
          <w:ins w:id="100" w:author="Ericsson" w:date="2020-08-07T13:55:00Z"/>
        </w:rPr>
      </w:pPr>
      <w:ins w:id="101" w:author="Ericsson" w:date="2020-08-07T13:55:00Z">
        <w:r>
          <w:lastRenderedPageBreak/>
          <w:t xml:space="preserve">For either an FR1 or FR2 serving cell, longer </w:t>
        </w:r>
      </w:ins>
      <w:ins w:id="102" w:author="Ericsson" w:date="2020-08-07T13:56:00Z">
        <w:r>
          <w:t>CBD</w:t>
        </w:r>
      </w:ins>
      <w:ins w:id="103" w:author="Ericsson" w:date="2020-08-07T13:55:00Z">
        <w:r>
          <w:t xml:space="preserve">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D8431A6" w14:textId="66E9F8C1" w:rsidR="00BD1296" w:rsidDel="00DB544C" w:rsidRDefault="00BD1296" w:rsidP="00BD1296">
      <w:pPr>
        <w:rPr>
          <w:del w:id="104" w:author="Ericsson" w:date="2020-08-07T13:55:00Z"/>
        </w:rPr>
      </w:pPr>
    </w:p>
    <w:p w14:paraId="24A02218" w14:textId="77777777" w:rsidR="003362D9" w:rsidRPr="009C5807" w:rsidRDefault="003362D9" w:rsidP="003362D9">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2E48AFDD" w14:textId="77777777" w:rsidR="003362D9" w:rsidRDefault="003362D9" w:rsidP="003362D9">
      <w:pPr>
        <w:ind w:left="568" w:hanging="284"/>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AB52AB3" wp14:editId="5333F22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p>
    <w:p w14:paraId="358F6D27" w14:textId="77777777" w:rsidR="003362D9" w:rsidRPr="00E30640" w:rsidRDefault="003362D9" w:rsidP="003362D9">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14:paraId="5A5B5007"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0ADE06A2" wp14:editId="02B1325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w:t>
      </w:r>
      <w:proofErr w:type="spellStart"/>
      <w:r w:rsidRPr="00E30640">
        <w:t>PSCell</w:t>
      </w:r>
      <w:proofErr w:type="spellEnd"/>
    </w:p>
    <w:p w14:paraId="7C19F4BB" w14:textId="77777777" w:rsidR="003362D9" w:rsidRPr="00E30640"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 1.</w:t>
      </w:r>
    </w:p>
    <w:p w14:paraId="0ACEA21F"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62E61EDB" wp14:editId="313AA82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342E403A" w14:textId="77777777" w:rsidR="003362D9" w:rsidRPr="009C5807"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6D62B70D"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67B0145D" w14:textId="77777777" w:rsidTr="00396BDD">
        <w:trPr>
          <w:jc w:val="center"/>
        </w:trPr>
        <w:tc>
          <w:tcPr>
            <w:tcW w:w="2035" w:type="dxa"/>
            <w:shd w:val="clear" w:color="auto" w:fill="auto"/>
          </w:tcPr>
          <w:p w14:paraId="7F156096"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22745DD"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461BD188" w14:textId="77777777" w:rsidTr="00396BDD">
        <w:trPr>
          <w:jc w:val="center"/>
        </w:trPr>
        <w:tc>
          <w:tcPr>
            <w:tcW w:w="2035" w:type="dxa"/>
            <w:shd w:val="clear" w:color="auto" w:fill="auto"/>
          </w:tcPr>
          <w:p w14:paraId="690A0EF9"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41ED4278" w14:textId="77777777" w:rsidR="003362D9" w:rsidRPr="009C5807" w:rsidRDefault="003362D9" w:rsidP="00396BDD">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779CC671" w14:textId="77777777" w:rsidTr="00396BDD">
        <w:trPr>
          <w:jc w:val="center"/>
        </w:trPr>
        <w:tc>
          <w:tcPr>
            <w:tcW w:w="2035" w:type="dxa"/>
            <w:shd w:val="clear" w:color="auto" w:fill="auto"/>
          </w:tcPr>
          <w:p w14:paraId="34422360" w14:textId="77777777" w:rsidR="003362D9" w:rsidRPr="009C5807" w:rsidRDefault="003362D9" w:rsidP="00396BDD">
            <w:pPr>
              <w:pStyle w:val="TAC"/>
            </w:pPr>
            <w:r w:rsidRPr="009C5807">
              <w:t>DRX cycle &gt; 320ms</w:t>
            </w:r>
          </w:p>
        </w:tc>
        <w:tc>
          <w:tcPr>
            <w:tcW w:w="4582" w:type="dxa"/>
            <w:shd w:val="clear" w:color="auto" w:fill="auto"/>
          </w:tcPr>
          <w:p w14:paraId="6853F2F6" w14:textId="77777777" w:rsidR="003362D9" w:rsidRPr="009C5807" w:rsidRDefault="003362D9" w:rsidP="00396BDD">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362D9" w:rsidRPr="009C5807" w14:paraId="4911D439" w14:textId="77777777" w:rsidTr="00396BDD">
        <w:trPr>
          <w:jc w:val="center"/>
        </w:trPr>
        <w:tc>
          <w:tcPr>
            <w:tcW w:w="6617" w:type="dxa"/>
            <w:gridSpan w:val="2"/>
            <w:shd w:val="clear" w:color="auto" w:fill="auto"/>
          </w:tcPr>
          <w:p w14:paraId="5475DFA6"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252B76A" wp14:editId="2A533B0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075E48" w14:textId="77777777" w:rsidR="003362D9" w:rsidRPr="009C5807" w:rsidRDefault="003362D9" w:rsidP="003362D9">
      <w:pPr>
        <w:rPr>
          <w:rFonts w:eastAsia="?? ??"/>
        </w:rPr>
      </w:pPr>
    </w:p>
    <w:p w14:paraId="51B8C640"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18DDBB72" w14:textId="77777777" w:rsidTr="00396BDD">
        <w:trPr>
          <w:jc w:val="center"/>
        </w:trPr>
        <w:tc>
          <w:tcPr>
            <w:tcW w:w="2035" w:type="dxa"/>
            <w:shd w:val="clear" w:color="auto" w:fill="auto"/>
          </w:tcPr>
          <w:p w14:paraId="389A53C7"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38CBA8F"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666B6A6C" w14:textId="77777777" w:rsidTr="00396BDD">
        <w:trPr>
          <w:jc w:val="center"/>
        </w:trPr>
        <w:tc>
          <w:tcPr>
            <w:tcW w:w="2035" w:type="dxa"/>
            <w:shd w:val="clear" w:color="auto" w:fill="auto"/>
          </w:tcPr>
          <w:p w14:paraId="0D6CC06F"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201F28C2" w14:textId="77777777" w:rsidR="003362D9" w:rsidRPr="009C5807" w:rsidRDefault="003362D9" w:rsidP="00396BDD">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408F6E6B" w14:textId="77777777" w:rsidTr="00396BDD">
        <w:trPr>
          <w:jc w:val="center"/>
        </w:trPr>
        <w:tc>
          <w:tcPr>
            <w:tcW w:w="2035" w:type="dxa"/>
            <w:shd w:val="clear" w:color="auto" w:fill="auto"/>
          </w:tcPr>
          <w:p w14:paraId="41DEAA2B" w14:textId="77777777" w:rsidR="003362D9" w:rsidRPr="009C5807" w:rsidRDefault="003362D9" w:rsidP="00396BDD">
            <w:pPr>
              <w:pStyle w:val="TAC"/>
            </w:pPr>
            <w:r w:rsidRPr="009C5807">
              <w:t>DRX cycle &gt; 320ms</w:t>
            </w:r>
          </w:p>
        </w:tc>
        <w:tc>
          <w:tcPr>
            <w:tcW w:w="4582" w:type="dxa"/>
            <w:shd w:val="clear" w:color="auto" w:fill="auto"/>
          </w:tcPr>
          <w:p w14:paraId="163313E8" w14:textId="77777777" w:rsidR="003362D9" w:rsidRPr="009C5807" w:rsidRDefault="003362D9" w:rsidP="00396BDD">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362D9" w:rsidRPr="009C5807" w14:paraId="6395A057" w14:textId="77777777" w:rsidTr="00396BDD">
        <w:trPr>
          <w:jc w:val="center"/>
        </w:trPr>
        <w:tc>
          <w:tcPr>
            <w:tcW w:w="6617" w:type="dxa"/>
            <w:gridSpan w:val="2"/>
            <w:shd w:val="clear" w:color="auto" w:fill="auto"/>
          </w:tcPr>
          <w:p w14:paraId="598BCF1E"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60BFCAA" wp14:editId="24E8FB6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E351FC4" w14:textId="77777777" w:rsidR="003362D9" w:rsidRPr="009C5807" w:rsidRDefault="003362D9" w:rsidP="003362D9">
      <w:pPr>
        <w:rPr>
          <w:rFonts w:eastAsia="?? ??"/>
        </w:rPr>
      </w:pPr>
    </w:p>
    <w:p w14:paraId="6CA9DA07" w14:textId="4B1E2558" w:rsidR="00DD46F1" w:rsidRDefault="00DD46F1" w:rsidP="00DD46F1"/>
    <w:p w14:paraId="29299AE8" w14:textId="46C7D34C" w:rsidR="00DD46F1" w:rsidRPr="00DD46F1" w:rsidRDefault="00DD46F1" w:rsidP="00DD46F1">
      <w:pPr>
        <w:pStyle w:val="IntenseQuote"/>
      </w:pPr>
      <w:r>
        <w:t>Change</w:t>
      </w:r>
      <w:r w:rsidR="00396BDD">
        <w:t xml:space="preserve"> </w:t>
      </w:r>
      <w:r w:rsidR="00F624E8">
        <w:t>7</w:t>
      </w:r>
      <w:r w:rsidR="00BD1296">
        <w:t xml:space="preserve"> (L1 RSRP)</w:t>
      </w:r>
    </w:p>
    <w:p w14:paraId="38EADE6A" w14:textId="77777777" w:rsidR="003362D9" w:rsidRPr="009C5807" w:rsidRDefault="003362D9" w:rsidP="003362D9">
      <w:pPr>
        <w:pStyle w:val="Heading4"/>
      </w:pPr>
      <w:r w:rsidRPr="009C5807">
        <w:t>9.5.4.1</w:t>
      </w:r>
      <w:r w:rsidRPr="009C5807">
        <w:tab/>
        <w:t>SSB based L1-RSRP Reporting</w:t>
      </w:r>
    </w:p>
    <w:p w14:paraId="670B0983" w14:textId="77777777" w:rsidR="00396BDD" w:rsidRPr="009C5807" w:rsidRDefault="00396BDD" w:rsidP="00396BDD">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D78E080" w14:textId="77777777" w:rsidR="00396BDD" w:rsidRPr="009C5807" w:rsidRDefault="00396BDD" w:rsidP="00396BD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11495649" w14:textId="77777777" w:rsidR="00396BDD" w:rsidRPr="009C5807" w:rsidRDefault="00396BDD" w:rsidP="00396BDD">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57FE272" w14:textId="77777777" w:rsidR="00396BDD" w:rsidRPr="009C5807" w:rsidRDefault="00396BDD" w:rsidP="00396BDD">
      <w:pPr>
        <w:pStyle w:val="B10"/>
      </w:pPr>
      <w:r w:rsidRPr="009C5807">
        <w:t>-</w:t>
      </w:r>
      <w:r w:rsidRPr="009C5807">
        <w:tab/>
        <w:t>N= 8.</w:t>
      </w:r>
    </w:p>
    <w:p w14:paraId="561F0488" w14:textId="77777777" w:rsidR="00396BDD" w:rsidRPr="009C5807" w:rsidRDefault="00396BDD" w:rsidP="00396BDD">
      <w:pPr>
        <w:rPr>
          <w:rFonts w:eastAsia="?? ??"/>
        </w:rPr>
      </w:pPr>
      <w:r w:rsidRPr="009C5807">
        <w:rPr>
          <w:rFonts w:eastAsia="?? ??"/>
        </w:rPr>
        <w:t>For FR1,</w:t>
      </w:r>
    </w:p>
    <w:p w14:paraId="7EFDBC6E"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6732BECC" w14:textId="77777777" w:rsidR="00396BDD" w:rsidRPr="009C5807" w:rsidRDefault="00396BDD" w:rsidP="00396BDD">
      <w:pPr>
        <w:pStyle w:val="B10"/>
      </w:pPr>
      <w:r w:rsidRPr="009C5807">
        <w:lastRenderedPageBreak/>
        <w:t>-</w:t>
      </w:r>
      <w:r w:rsidRPr="009C5807">
        <w:tab/>
        <w:t>P=1 when in the monitored cell there are no measurement gaps overlapping with any occasion of the SSB.</w:t>
      </w:r>
    </w:p>
    <w:p w14:paraId="20CE753F" w14:textId="77777777" w:rsidR="00396BDD" w:rsidRPr="009C5807" w:rsidRDefault="00396BDD" w:rsidP="00396BDD">
      <w:pPr>
        <w:rPr>
          <w:rFonts w:eastAsia="?? ??"/>
        </w:rPr>
      </w:pPr>
      <w:r w:rsidRPr="009C5807">
        <w:rPr>
          <w:rFonts w:eastAsia="?? ??"/>
        </w:rPr>
        <w:t>For FR2,</w:t>
      </w:r>
    </w:p>
    <w:p w14:paraId="2B74C343"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39739EDB" w14:textId="77777777" w:rsidR="00396BDD" w:rsidRPr="009C5807" w:rsidRDefault="00396BDD" w:rsidP="00396BDD">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3A21645"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C3D1F53"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FE766DA"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B619FC6" w14:textId="77777777" w:rsidR="00396BDD" w:rsidRPr="009C5807" w:rsidRDefault="00396BDD" w:rsidP="00396BDD">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B3B3C09" w14:textId="77777777" w:rsidR="00396BDD" w:rsidRPr="009C5807" w:rsidRDefault="00396BDD" w:rsidP="00396BDD">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A7AD538" w14:textId="77777777" w:rsidR="00396BDD" w:rsidRDefault="00396BDD" w:rsidP="00396BDD">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552CF23" w14:textId="77777777" w:rsidR="00396BDD" w:rsidRPr="009C5807" w:rsidRDefault="00396BDD" w:rsidP="00396BDD">
      <w:pPr>
        <w:pStyle w:val="B10"/>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64E14D0D" w14:textId="77777777" w:rsidR="00396BDD" w:rsidRDefault="00396BDD" w:rsidP="00396BDD">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and,</w:t>
      </w:r>
    </w:p>
    <w:p w14:paraId="3255D5AC" w14:textId="77777777" w:rsidR="00396BDD" w:rsidRPr="009C5807" w:rsidRDefault="00396BDD" w:rsidP="00396BDD">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21F2FB2E" w14:textId="77777777" w:rsidR="00396BDD" w:rsidRPr="009C5807" w:rsidRDefault="00396BDD" w:rsidP="00396BDD">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019AE96F" w14:textId="77777777" w:rsidR="00396BDD" w:rsidRPr="009C5807" w:rsidRDefault="00396BDD" w:rsidP="00396BDD">
      <w:r w:rsidRPr="009C5807">
        <w:t>Where:</w:t>
      </w:r>
    </w:p>
    <w:p w14:paraId="2EF9F302" w14:textId="77777777" w:rsidR="00396BDD" w:rsidRPr="00DD3199" w:rsidRDefault="00396BDD" w:rsidP="00396BDD">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p>
    <w:p w14:paraId="45EC6998" w14:textId="77777777" w:rsidR="00396BDD" w:rsidRPr="00DD3199" w:rsidRDefault="00396BDD" w:rsidP="00396BDD">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99BD7B5" w14:textId="77777777" w:rsidR="00396BDD" w:rsidRPr="009C5807" w:rsidRDefault="00396BDD" w:rsidP="00396BD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AAEF0B5" w14:textId="77777777" w:rsidR="00396BDD" w:rsidRPr="009C5807" w:rsidRDefault="00396BDD" w:rsidP="00396BDD">
      <w:r w:rsidRPr="009C5807">
        <w:t>Longer evaluation period would be expected if the combination of SSB, SMTC occasion and measurement gap configurations does not meet pervious conditions.</w:t>
      </w:r>
    </w:p>
    <w:p w14:paraId="6649E105" w14:textId="3BF4201D" w:rsidR="00DB544C" w:rsidRDefault="00DB544C" w:rsidP="00DB544C">
      <w:pPr>
        <w:rPr>
          <w:ins w:id="105" w:author="Ericsson" w:date="2020-08-07T13:56:00Z"/>
        </w:rPr>
      </w:pPr>
      <w:ins w:id="106" w:author="Ericsson" w:date="2020-08-07T13:56:00Z">
        <w:r>
          <w:t xml:space="preserve">For either an FR1 or FR2 serving cell, longer </w:t>
        </w:r>
        <w:r>
          <w:t>measurement</w:t>
        </w:r>
        <w:r>
          <w:t xml:space="preserve">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RS</w:t>
        </w:r>
        <w:r>
          <w:t xml:space="preserve"> configured for L1 RSRP reporting</w:t>
        </w:r>
        <w:r>
          <w:t>.</w:t>
        </w:r>
      </w:ins>
    </w:p>
    <w:p w14:paraId="3B4A6ABD" w14:textId="1E7521EB" w:rsidR="00DB544C" w:rsidRPr="0091677F" w:rsidRDefault="00DB544C" w:rsidP="00DB544C">
      <w:pPr>
        <w:rPr>
          <w:ins w:id="107" w:author="Ericsson" w:date="2020-08-07T13:56:00Z"/>
          <w:lang w:val="en-US"/>
        </w:rPr>
      </w:pPr>
      <w:ins w:id="108" w:author="Ericsson" w:date="2020-08-07T13:56:00Z">
        <w:r>
          <w:lastRenderedPageBreak/>
          <w:t xml:space="preserve">For an FR2 serving cell, longer </w:t>
        </w:r>
        <w:r>
          <w:t>measurement</w:t>
        </w:r>
        <w:r>
          <w:t xml:space="preserve">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ins>
      <w:ins w:id="109" w:author="Ericsson" w:date="2020-08-07T13:57:00Z">
        <w:r>
          <w:rPr>
            <w:lang w:val="en-US"/>
          </w:rPr>
          <w:t>L1 RSRP reporting</w:t>
        </w:r>
      </w:ins>
      <w:ins w:id="110" w:author="Ericsson" w:date="2020-08-07T13:56:00Z">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30ED9A0C" w14:textId="1A7156F3" w:rsidR="00DB544C" w:rsidRDefault="00DB544C" w:rsidP="00DB544C">
      <w:pPr>
        <w:rPr>
          <w:ins w:id="111" w:author="Ericsson" w:date="2020-08-07T13:56:00Z"/>
        </w:rPr>
      </w:pPr>
      <w:ins w:id="112" w:author="Ericsson" w:date="2020-08-07T13:56:00Z">
        <w:r>
          <w:t xml:space="preserve">For either an FR1 or FR2 serving cell, longer </w:t>
        </w:r>
      </w:ins>
      <w:ins w:id="113" w:author="Ericsson" w:date="2020-08-07T13:57:00Z">
        <w:r>
          <w:t>L1 RSRP measurement</w:t>
        </w:r>
      </w:ins>
      <w:ins w:id="114" w:author="Ericsson" w:date="2020-08-07T13:56:00Z">
        <w:r>
          <w:t xml:space="preserve">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0CF357FD" w14:textId="6C788316" w:rsidR="00BD1296" w:rsidDel="00DB544C" w:rsidRDefault="00BD1296" w:rsidP="00BD1296">
      <w:pPr>
        <w:rPr>
          <w:del w:id="115" w:author="Ericsson" w:date="2020-08-07T13:56:00Z"/>
        </w:rPr>
      </w:pPr>
    </w:p>
    <w:p w14:paraId="5797AA48" w14:textId="77777777" w:rsidR="00396BDD" w:rsidRPr="009C5807" w:rsidRDefault="00396BDD" w:rsidP="00396BD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6D35344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06C7714"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211BD3" w14:textId="77777777" w:rsidR="00396BDD" w:rsidRPr="009C5807" w:rsidRDefault="00396BDD" w:rsidP="00396BD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96BDD" w:rsidRPr="009C5807" w14:paraId="20A19CE5"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D249F8E"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09D0F1" w14:textId="77777777" w:rsidR="00396BDD" w:rsidRPr="009C5807" w:rsidRDefault="00396BDD" w:rsidP="00396BDD">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396BDD" w:rsidRPr="009C5807" w14:paraId="01A1BEA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30CD408"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E2F24C0" w14:textId="77777777" w:rsidR="00396BDD" w:rsidRPr="009C5807" w:rsidRDefault="00396BDD" w:rsidP="00396BDD">
            <w:pPr>
              <w:pStyle w:val="TAC"/>
            </w:pPr>
            <w:r w:rsidRPr="009C5807">
              <w:t>max(</w:t>
            </w:r>
            <w:proofErr w:type="spellStart"/>
            <w:r w:rsidRPr="009C5807">
              <w:t>T</w:t>
            </w:r>
            <w:r w:rsidRPr="009C5807">
              <w:rPr>
                <w:vertAlign w:val="subscript"/>
              </w:rPr>
              <w:t>Report</w:t>
            </w:r>
            <w:proofErr w:type="spellEnd"/>
            <w:r w:rsidRPr="009C5807">
              <w:t>, ceil(1.5</w:t>
            </w:r>
            <w:r>
              <w:t xml:space="preserve"> K</w:t>
            </w:r>
            <w:r w:rsidRPr="009C5807">
              <w:t xml:space="preserve"> *M*P)*max(T</w:t>
            </w:r>
            <w:r w:rsidRPr="009C5807">
              <w:rPr>
                <w:vertAlign w:val="subscript"/>
              </w:rPr>
              <w:t>DRX</w:t>
            </w:r>
            <w:r w:rsidRPr="009C5807">
              <w:t>,T</w:t>
            </w:r>
            <w:r w:rsidRPr="009C5807">
              <w:rPr>
                <w:vertAlign w:val="subscript"/>
              </w:rPr>
              <w:t>SSB</w:t>
            </w:r>
            <w:r w:rsidRPr="009C5807">
              <w:t>))</w:t>
            </w:r>
          </w:p>
        </w:tc>
      </w:tr>
      <w:tr w:rsidR="00396BDD" w:rsidRPr="009C5807" w14:paraId="34371F10"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51CE663"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BF4141" w14:textId="77777777" w:rsidR="00396BDD" w:rsidRPr="009C5807" w:rsidRDefault="00396BDD" w:rsidP="00396BDD">
            <w:pPr>
              <w:pStyle w:val="TAC"/>
            </w:pPr>
            <w:r w:rsidRPr="009C5807">
              <w:t>ceil(M*P)*T</w:t>
            </w:r>
            <w:r w:rsidRPr="009C5807">
              <w:rPr>
                <w:vertAlign w:val="subscript"/>
              </w:rPr>
              <w:t>DRX</w:t>
            </w:r>
          </w:p>
        </w:tc>
      </w:tr>
      <w:tr w:rsidR="00396BDD" w:rsidRPr="009C5807" w14:paraId="3A3C6FF0"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F6CBC" w14:textId="77777777" w:rsidR="00396BDD" w:rsidRDefault="00396BDD" w:rsidP="00396BDD">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01EB482C" w14:textId="77777777" w:rsidR="00396BDD" w:rsidRPr="000C77DD" w:rsidRDefault="00396BDD" w:rsidP="00396BDD">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RRM enhancements for high speed are configured; o</w:t>
            </w:r>
            <w:r w:rsidRPr="00B07E64">
              <w:t xml:space="preserve">therwise </w:t>
            </w:r>
            <w:r>
              <w:t>K</w:t>
            </w:r>
            <w:r w:rsidRPr="00B07E64">
              <w:t xml:space="preserve"> = 1.5</w:t>
            </w:r>
            <w:r w:rsidRPr="0046680B">
              <w:t>.</w:t>
            </w:r>
          </w:p>
        </w:tc>
      </w:tr>
    </w:tbl>
    <w:p w14:paraId="3B9F2D9F" w14:textId="77777777" w:rsidR="00396BDD" w:rsidRPr="009C5807" w:rsidRDefault="00396BDD" w:rsidP="00396BDD">
      <w:pPr>
        <w:rPr>
          <w:rFonts w:eastAsia="?? ??"/>
        </w:rPr>
      </w:pPr>
    </w:p>
    <w:p w14:paraId="64A5F8AA" w14:textId="77777777" w:rsidR="00396BDD" w:rsidRPr="009C5807" w:rsidRDefault="00396BDD" w:rsidP="00396BDD">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460F66E5"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E416BAC"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CC7E20" w14:textId="77777777" w:rsidR="00396BDD" w:rsidRPr="009C5807" w:rsidRDefault="00396BDD" w:rsidP="00396BD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96BDD" w:rsidRPr="009C5807" w14:paraId="1E55308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7EB2DCA"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488CF9"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396BDD" w:rsidRPr="009C5807" w14:paraId="4DCCD756"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5349A6B"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14C4C1"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96BDD" w:rsidRPr="009C5807" w14:paraId="7ED7FFA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66DD310"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46D7F6" w14:textId="77777777" w:rsidR="00396BDD" w:rsidRPr="009C5807" w:rsidRDefault="00396BDD" w:rsidP="00396BDD">
            <w:pPr>
              <w:pStyle w:val="TAC"/>
            </w:pPr>
            <w:r w:rsidRPr="009C5807">
              <w:rPr>
                <w:rFonts w:cs="v4.2.0"/>
              </w:rPr>
              <w:t>ceil(1.5*M*P*N)*T</w:t>
            </w:r>
            <w:r w:rsidRPr="009C5807">
              <w:rPr>
                <w:rFonts w:cs="v4.2.0"/>
                <w:vertAlign w:val="subscript"/>
              </w:rPr>
              <w:t>DRX</w:t>
            </w:r>
          </w:p>
        </w:tc>
      </w:tr>
      <w:tr w:rsidR="00396BDD" w:rsidRPr="009C5807" w14:paraId="1AFF8CF0"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78DE93" w14:textId="77777777" w:rsidR="00396BDD" w:rsidRPr="009C5807" w:rsidRDefault="00396BDD" w:rsidP="00396BD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691162B" w14:textId="129A61F8" w:rsidR="00BD1296" w:rsidRDefault="00396BDD" w:rsidP="00396BDD">
      <w:pPr>
        <w:pStyle w:val="IntenseQuote"/>
      </w:pPr>
      <w:r>
        <w:t xml:space="preserve">Change </w:t>
      </w:r>
      <w:r w:rsidR="00F624E8">
        <w:t>8</w:t>
      </w:r>
    </w:p>
    <w:p w14:paraId="1AE902D9" w14:textId="77777777" w:rsidR="00396BDD" w:rsidRPr="009C5807" w:rsidRDefault="00396BDD" w:rsidP="00396BDD">
      <w:pPr>
        <w:pStyle w:val="Heading4"/>
      </w:pPr>
      <w:r w:rsidRPr="009C5807">
        <w:t>9.5.4.2</w:t>
      </w:r>
      <w:r w:rsidRPr="009C5807">
        <w:tab/>
        <w:t>CSI-RS based L1-RSRP Reporting</w:t>
      </w:r>
    </w:p>
    <w:p w14:paraId="781F10E0" w14:textId="77777777" w:rsidR="00396BDD" w:rsidRPr="009C5807" w:rsidRDefault="00396BDD" w:rsidP="00396BDD">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AD75D9B" w14:textId="77777777" w:rsidR="00396BDD" w:rsidRPr="009C5807" w:rsidRDefault="00396BDD" w:rsidP="00396BDD">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32EE372" w14:textId="77777777" w:rsidR="00396BDD" w:rsidRPr="009C5807" w:rsidRDefault="00396BDD" w:rsidP="00396BDD">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08D8419E" w14:textId="77777777" w:rsidR="00396BDD" w:rsidRPr="009C5807" w:rsidRDefault="00396BDD" w:rsidP="00396BDD">
      <w:pPr>
        <w:pStyle w:val="B10"/>
      </w:pPr>
      <w:r w:rsidRPr="009C5807">
        <w:t>-</w:t>
      </w:r>
      <w:r w:rsidRPr="009C5807">
        <w:tab/>
        <w:t xml:space="preserve">For aperiodic CSI-RS resources M=1 </w:t>
      </w:r>
    </w:p>
    <w:p w14:paraId="6B59FC86" w14:textId="77777777" w:rsidR="00396BDD" w:rsidRPr="009C5807" w:rsidRDefault="00396BDD" w:rsidP="00396BD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6398E5F"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1917CFB8" w14:textId="77777777" w:rsidR="00396BDD" w:rsidRPr="009C5807" w:rsidRDefault="00396BDD" w:rsidP="00396BDD">
      <w:pPr>
        <w:pStyle w:val="B2"/>
        <w:rPr>
          <w:lang w:eastAsia="zh-CN"/>
        </w:rPr>
      </w:pPr>
      <w:r w:rsidRPr="009C5807">
        <w:rPr>
          <w:lang w:eastAsia="zh-CN"/>
        </w:rPr>
        <w:t>-</w:t>
      </w:r>
      <w:r w:rsidRPr="009C5807">
        <w:rPr>
          <w:lang w:eastAsia="zh-CN"/>
        </w:rPr>
        <w:tab/>
        <w:t>another CSI-RS in resource set configured with repetition ON.</w:t>
      </w:r>
    </w:p>
    <w:p w14:paraId="41888D67" w14:textId="77777777" w:rsidR="00396BDD" w:rsidRPr="009C5807" w:rsidRDefault="00396BDD" w:rsidP="00396BD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w:t>
      </w:r>
      <w:r w:rsidRPr="009C5807">
        <w:lastRenderedPageBreak/>
        <w:t xml:space="preserve">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EA56DCE" w14:textId="77777777" w:rsidR="00396BDD" w:rsidRPr="009C5807" w:rsidRDefault="00396BDD" w:rsidP="00396BDD">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B7232F5"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0719A08C" w14:textId="77777777" w:rsidR="00396BDD" w:rsidRPr="009C5807" w:rsidRDefault="00396BDD" w:rsidP="00396BDD">
      <w:pPr>
        <w:pStyle w:val="B2"/>
      </w:pPr>
      <w:r w:rsidRPr="009C5807">
        <w:rPr>
          <w:lang w:eastAsia="zh-CN"/>
        </w:rPr>
        <w:t>-</w:t>
      </w:r>
      <w:r w:rsidRPr="009C5807">
        <w:rPr>
          <w:lang w:eastAsia="zh-CN"/>
        </w:rPr>
        <w:tab/>
        <w:t>another CSI-RS in resource set configured with repetition ON.</w:t>
      </w:r>
    </w:p>
    <w:p w14:paraId="7D30CF88" w14:textId="77777777" w:rsidR="00396BDD" w:rsidRPr="009C5807" w:rsidRDefault="00396BDD" w:rsidP="00396BDD">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49688D8" w14:textId="77777777" w:rsidR="00396BDD" w:rsidRPr="009C5807" w:rsidRDefault="00396BDD" w:rsidP="00396BD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E0CAACD"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37013644" w14:textId="77777777" w:rsidR="00396BDD" w:rsidRPr="009C5807" w:rsidRDefault="00396BDD" w:rsidP="00396BDD">
      <w:pPr>
        <w:pStyle w:val="B2"/>
      </w:pPr>
      <w:r w:rsidRPr="009C5807">
        <w:rPr>
          <w:lang w:eastAsia="zh-CN"/>
        </w:rPr>
        <w:t>-</w:t>
      </w:r>
      <w:r w:rsidRPr="009C5807">
        <w:rPr>
          <w:lang w:eastAsia="zh-CN"/>
        </w:rPr>
        <w:tab/>
        <w:t>another CSI-RS in resource set configured with repetition ON.</w:t>
      </w:r>
    </w:p>
    <w:p w14:paraId="448BA698" w14:textId="77777777" w:rsidR="00396BDD" w:rsidRPr="009C5807" w:rsidRDefault="00396BDD" w:rsidP="00396BD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C82F188" w14:textId="77777777" w:rsidR="00396BDD" w:rsidRPr="009C5807" w:rsidRDefault="00396BDD" w:rsidP="00396BDD">
      <w:pPr>
        <w:rPr>
          <w:rFonts w:eastAsia="?? ??"/>
        </w:rPr>
      </w:pPr>
      <w:r w:rsidRPr="009C5807">
        <w:rPr>
          <w:rFonts w:eastAsia="?? ??"/>
        </w:rPr>
        <w:t>For FR1,</w:t>
      </w:r>
    </w:p>
    <w:p w14:paraId="0678BFDB"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 and</w:t>
      </w:r>
    </w:p>
    <w:p w14:paraId="6164F90B" w14:textId="77777777" w:rsidR="00396BDD" w:rsidRPr="009C5807" w:rsidRDefault="00396BDD" w:rsidP="00396BDD">
      <w:pPr>
        <w:pStyle w:val="B10"/>
      </w:pPr>
      <w:r w:rsidRPr="009C5807">
        <w:t>-</w:t>
      </w:r>
      <w:r w:rsidRPr="009C5807">
        <w:tab/>
        <w:t>P=1 when in the monitored cell there are no measurement gaps overlapping with any occasion of the CSI-RS.</w:t>
      </w:r>
    </w:p>
    <w:p w14:paraId="79B2F595" w14:textId="77777777" w:rsidR="00396BDD" w:rsidRPr="009C5807" w:rsidRDefault="00396BDD" w:rsidP="00396BDD">
      <w:pPr>
        <w:rPr>
          <w:rFonts w:eastAsia="?? ??"/>
        </w:rPr>
      </w:pPr>
      <w:r w:rsidRPr="009C5807">
        <w:rPr>
          <w:rFonts w:eastAsia="?? ??"/>
        </w:rPr>
        <w:t>For FR2,</w:t>
      </w:r>
    </w:p>
    <w:p w14:paraId="6184461E" w14:textId="77777777" w:rsidR="00396BDD" w:rsidRPr="009C5807" w:rsidRDefault="00396BDD" w:rsidP="00396BDD">
      <w:pPr>
        <w:pStyle w:val="B10"/>
      </w:pPr>
      <w:r w:rsidRPr="009C5807">
        <w:t>-</w:t>
      </w:r>
      <w:r w:rsidRPr="009C5807">
        <w:tab/>
        <w:t>P=1, when CSI-RS is not overlapped with measurement gap and also not overlapped with SMTC occasion.</w:t>
      </w:r>
    </w:p>
    <w:p w14:paraId="2A82E9CE" w14:textId="77777777" w:rsidR="00396BDD" w:rsidRPr="009C5807" w:rsidRDefault="00396BDD" w:rsidP="00396BDD">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7B5055CE"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3F8B519" w14:textId="77777777" w:rsidR="00396BDD" w:rsidRPr="009C5807" w:rsidRDefault="00396BDD" w:rsidP="00396BDD">
      <w:pPr>
        <w:pStyle w:val="B10"/>
      </w:pPr>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7486444" w14:textId="77777777" w:rsidR="00396BDD" w:rsidRPr="009C5807" w:rsidRDefault="00396BDD" w:rsidP="00396BDD">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measurement gap and CSI-RS is partially overlapped with SMTC occasion (TCSI-RS &lt; </w:t>
      </w:r>
      <w:proofErr w:type="spellStart"/>
      <w:r w:rsidRPr="009C5807">
        <w:t>T</w:t>
      </w:r>
      <w:r w:rsidRPr="009C5807">
        <w:rPr>
          <w:vertAlign w:val="subscript"/>
        </w:rPr>
        <w:t>SMTCperiod</w:t>
      </w:r>
      <w:proofErr w:type="spellEnd"/>
      <w:r w:rsidRPr="009C5807">
        <w:t>) and SMTC occasion is not overlapped with measurement gap and</w:t>
      </w:r>
    </w:p>
    <w:p w14:paraId="7F3B328E"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D0F7816"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757E9943"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14:paraId="14CAA52A" w14:textId="77777777" w:rsidR="00396BDD" w:rsidRPr="009C5807" w:rsidRDefault="00396BDD" w:rsidP="00396BDD">
      <w:pPr>
        <w:pStyle w:val="B10"/>
      </w:pPr>
      <w:r w:rsidRPr="009C5807">
        <w:lastRenderedPageBreak/>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D2EFF9E" w14:textId="77777777" w:rsidR="00396BDD" w:rsidRDefault="00396BDD" w:rsidP="00396BDD">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F11358D" w14:textId="77777777" w:rsidR="00396BDD" w:rsidRPr="00DD3199" w:rsidRDefault="00396BDD" w:rsidP="00396BDD">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240444D" w14:textId="77777777" w:rsidR="00396BDD" w:rsidRDefault="00396BDD" w:rsidP="00396BDD">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and,</w:t>
      </w:r>
    </w:p>
    <w:p w14:paraId="56893542" w14:textId="77777777" w:rsidR="00396BDD" w:rsidRDefault="00396BDD" w:rsidP="00396BDD">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8CD0568" w14:textId="77777777" w:rsidR="00396BDD" w:rsidRPr="00DD3199" w:rsidRDefault="00396BDD" w:rsidP="00396BDD">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1C555E38" w14:textId="77777777" w:rsidR="00396BDD" w:rsidRPr="009C5807" w:rsidRDefault="00396BDD" w:rsidP="00396BDD">
      <w:r w:rsidRPr="009C5807">
        <w:t>Where:</w:t>
      </w:r>
    </w:p>
    <w:p w14:paraId="120C525A" w14:textId="77777777" w:rsidR="00396BDD" w:rsidRPr="009C5807" w:rsidRDefault="00396BDD" w:rsidP="00396BDD">
      <w:pPr>
        <w:pStyle w:val="B10"/>
      </w:pPr>
      <w:r w:rsidRPr="009C5807">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p>
    <w:p w14:paraId="7DC00F86" w14:textId="77777777" w:rsidR="00396BDD" w:rsidRPr="009C5807" w:rsidRDefault="00396BDD" w:rsidP="00396BDD">
      <w:pPr>
        <w:pStyle w:val="B10"/>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4C2076CC" w14:textId="77777777" w:rsidR="00396BDD" w:rsidRPr="009C5807" w:rsidRDefault="00396BDD" w:rsidP="00396BD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47A5856" w14:textId="77777777" w:rsidR="00396BDD" w:rsidRPr="009C5807" w:rsidRDefault="00396BDD" w:rsidP="00396BDD">
      <w:pPr>
        <w:pStyle w:val="NO"/>
        <w:rPr>
          <w:rFonts w:eastAsia="?? ??"/>
        </w:rPr>
      </w:pPr>
      <w:r w:rsidRPr="009C5807">
        <w:t xml:space="preserve">Note: </w:t>
      </w:r>
      <w:r w:rsidRPr="009C5807">
        <w:rPr>
          <w:rFonts w:ascii="Arial" w:hAnsi="Arial"/>
          <w:sz w:val="28"/>
        </w:rPr>
        <w:tab/>
      </w:r>
      <w:r w:rsidRPr="009C5807">
        <w:t>The overlap between CSI-RS for L1-RSRP measurement and SMTC means that CSI-RS for L1-RSRP measurement is within the SMTC window duration.</w:t>
      </w:r>
    </w:p>
    <w:p w14:paraId="349BA81F" w14:textId="4E70746E" w:rsidR="00396BDD" w:rsidRDefault="00396BDD" w:rsidP="00396BDD">
      <w:r w:rsidRPr="009C5807">
        <w:t>Longer evaluation period would be expected if the combination of CSI-RS, SMTC occasion and measurement gap configurations does not meet pervious conditions.</w:t>
      </w:r>
    </w:p>
    <w:p w14:paraId="782151F2" w14:textId="77777777" w:rsidR="00DB544C" w:rsidRDefault="00DB544C" w:rsidP="00DB544C">
      <w:pPr>
        <w:rPr>
          <w:ins w:id="116" w:author="Ericsson" w:date="2020-08-07T13:57:00Z"/>
        </w:rPr>
      </w:pPr>
      <w:ins w:id="117" w:author="Ericsson" w:date="2020-08-07T13:57:00Z">
        <w:r>
          <w:t xml:space="preserve">For either an FR1 or FR2 serving cell, longer measurement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RS configured for L1 RSRP reporting.</w:t>
        </w:r>
      </w:ins>
    </w:p>
    <w:p w14:paraId="3151B1F1" w14:textId="77777777" w:rsidR="00DB544C" w:rsidRPr="0091677F" w:rsidRDefault="00DB544C" w:rsidP="00DB544C">
      <w:pPr>
        <w:rPr>
          <w:ins w:id="118" w:author="Ericsson" w:date="2020-08-07T13:57:00Z"/>
          <w:lang w:val="en-US"/>
        </w:rPr>
      </w:pPr>
      <w:ins w:id="119" w:author="Ericsson" w:date="2020-08-07T13:57:00Z">
        <w:r>
          <w:t xml:space="preserve">For an FR2 serving cell, longer measurement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intrafrequency</w:t>
        </w:r>
        <w:proofErr w:type="spellEnd"/>
        <w:r>
          <w:t xml:space="preserve"> CGI unless </w:t>
        </w:r>
        <w:r w:rsidRPr="0091677F">
          <w:rPr>
            <w:lang w:val="en-US"/>
          </w:rPr>
          <w:t xml:space="preserve">all of the reference signals configured for RLM on any FR2 serving frequency in the same band outside measurement gap are not fully overlapped by intra-frequency SMTC occasions, or all of the reference signal configured for </w:t>
        </w:r>
        <w:r>
          <w:rPr>
            <w:lang w:val="en-US"/>
          </w:rPr>
          <w:t>L1 RSRP reporting</w:t>
        </w:r>
        <w:r w:rsidRPr="0091677F">
          <w:rPr>
            <w:lang w:val="en-US"/>
          </w:rPr>
          <w: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and</w:t>
        </w:r>
        <w:r w:rsidRPr="0091677F">
          <w:rPr>
            <w:i/>
            <w:lang w:val="en-US"/>
          </w:rPr>
          <w:t xml:space="preserve"> SS-RSSI-Measurement </w:t>
        </w:r>
        <w:r w:rsidRPr="0091677F">
          <w:rPr>
            <w:lang w:val="en-US"/>
          </w:rPr>
          <w:t xml:space="preserve">are configured, where SSB symbols are indicated by </w:t>
        </w:r>
        <w:r w:rsidRPr="0091677F">
          <w:rPr>
            <w:i/>
            <w:lang w:val="en-US"/>
          </w:rPr>
          <w:t>SSB-</w:t>
        </w:r>
        <w:proofErr w:type="spellStart"/>
        <w:r w:rsidRPr="0091677F">
          <w:rPr>
            <w:i/>
            <w:lang w:val="en-US"/>
          </w:rPr>
          <w:t>ToMeasure</w:t>
        </w:r>
        <w:proofErr w:type="spellEnd"/>
        <w:r w:rsidRPr="0091677F">
          <w:rPr>
            <w:i/>
            <w:lang w:val="en-US"/>
          </w:rPr>
          <w:t xml:space="preserve"> </w:t>
        </w:r>
        <w:r w:rsidRPr="0091677F">
          <w:rPr>
            <w:lang w:val="en-US"/>
          </w:rPr>
          <w:t xml:space="preserve">and RSSI symbols are indicated by </w:t>
        </w:r>
        <w:r w:rsidRPr="0091677F">
          <w:rPr>
            <w:i/>
            <w:lang w:val="en-US"/>
          </w:rPr>
          <w:t>SS-RSSI-Measurement</w:t>
        </w:r>
        <w:r w:rsidRPr="0091677F">
          <w:rPr>
            <w:lang w:val="en-US"/>
          </w:rPr>
          <w:t>;</w:t>
        </w:r>
      </w:ins>
    </w:p>
    <w:p w14:paraId="26243C4D" w14:textId="77777777" w:rsidR="00DB544C" w:rsidRDefault="00DB544C" w:rsidP="00DB544C">
      <w:pPr>
        <w:rPr>
          <w:ins w:id="120" w:author="Ericsson" w:date="2020-08-07T13:57:00Z"/>
        </w:rPr>
      </w:pPr>
      <w:ins w:id="121" w:author="Ericsson" w:date="2020-08-07T13:57:00Z">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06A9E5E1" w14:textId="608C0ED1" w:rsidR="00396BDD" w:rsidDel="00DB544C" w:rsidRDefault="00396BDD" w:rsidP="00396BDD">
      <w:pPr>
        <w:rPr>
          <w:del w:id="122" w:author="Ericsson" w:date="2020-08-07T13:57:00Z"/>
        </w:rPr>
      </w:pPr>
    </w:p>
    <w:p w14:paraId="4B2F8C02" w14:textId="77777777" w:rsidR="00396BDD" w:rsidRPr="009C5807" w:rsidRDefault="00396BDD" w:rsidP="00396BDD"/>
    <w:p w14:paraId="528D6EAC" w14:textId="77777777" w:rsidR="00396BDD" w:rsidRPr="009C5807" w:rsidRDefault="00396BDD" w:rsidP="00396BDD">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63BD0D01"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6DBAC48"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46CF9F0" w14:textId="77777777" w:rsidR="00396BDD" w:rsidRPr="009C5807" w:rsidRDefault="00396BDD" w:rsidP="00396BD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96BDD" w:rsidRPr="009C5807" w14:paraId="657FA76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6A8CEA1"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50BEC93"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396BDD" w:rsidRPr="009C5807" w14:paraId="356EC36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D4713AE"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ACAE98E"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w:t>
            </w:r>
            <w:r>
              <w:rPr>
                <w:rFonts w:cs="v4.2.0"/>
              </w:rPr>
              <w:t xml:space="preserve"> 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96BDD" w:rsidRPr="009C5807" w14:paraId="1046BBB2"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54C1A71"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9F45D5" w14:textId="77777777" w:rsidR="00396BDD" w:rsidRPr="009C5807" w:rsidRDefault="00396BDD" w:rsidP="00396BDD">
            <w:pPr>
              <w:pStyle w:val="TAC"/>
            </w:pPr>
            <w:r w:rsidRPr="009C5807">
              <w:rPr>
                <w:rFonts w:cs="v4.2.0"/>
              </w:rPr>
              <w:t>ceil(M*P)*T</w:t>
            </w:r>
            <w:r w:rsidRPr="009C5807">
              <w:rPr>
                <w:rFonts w:cs="v4.2.0"/>
                <w:vertAlign w:val="subscript"/>
              </w:rPr>
              <w:t>DRX</w:t>
            </w:r>
          </w:p>
        </w:tc>
      </w:tr>
      <w:tr w:rsidR="00396BDD" w:rsidRPr="009C5807" w14:paraId="62EFE9CA"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9B61CD" w14:textId="77777777" w:rsidR="00396BDD" w:rsidRPr="009C5807" w:rsidRDefault="00396BDD" w:rsidP="00396BD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803A98C" w14:textId="77777777" w:rsidR="00396BDD" w:rsidRDefault="00396BDD" w:rsidP="00396BDD">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1F8C42EB" w14:textId="77777777" w:rsidR="00396BDD" w:rsidRPr="009C5807" w:rsidRDefault="00396BDD" w:rsidP="00396BDD">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w:t>
            </w:r>
            <w:proofErr w:type="spellStart"/>
            <w:r w:rsidRPr="000211DB">
              <w:rPr>
                <w:rFonts w:cs="v4.2.0"/>
              </w:rPr>
              <w:t>ms</w:t>
            </w:r>
            <w:proofErr w:type="spellEnd"/>
            <w:r>
              <w:rPr>
                <w:rFonts w:cs="v4.2.0"/>
              </w:rPr>
              <w:t xml:space="preserve"> and RRM enhancements for high speed are configured</w:t>
            </w:r>
            <w:r w:rsidRPr="000211DB">
              <w:rPr>
                <w:rFonts w:cs="v4.2.0"/>
              </w:rPr>
              <w:t xml:space="preserve">; otherwise </w:t>
            </w:r>
            <w:r>
              <w:rPr>
                <w:rFonts w:cs="v4.2.0"/>
              </w:rPr>
              <w:t>K</w:t>
            </w:r>
            <w:r w:rsidRPr="000211DB">
              <w:rPr>
                <w:rFonts w:cs="v4.2.0"/>
              </w:rPr>
              <w:t xml:space="preserve"> = 1.5.</w:t>
            </w:r>
          </w:p>
        </w:tc>
      </w:tr>
    </w:tbl>
    <w:p w14:paraId="28E8E1F8" w14:textId="77777777" w:rsidR="00396BDD" w:rsidRPr="009C5807" w:rsidRDefault="00396BDD" w:rsidP="00396BDD">
      <w:pPr>
        <w:rPr>
          <w:rFonts w:eastAsia="?? ??"/>
        </w:rPr>
      </w:pPr>
    </w:p>
    <w:p w14:paraId="0931BD0A" w14:textId="77777777" w:rsidR="00396BDD" w:rsidRPr="009C5807" w:rsidRDefault="00396BDD" w:rsidP="00396BDD">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705D6DB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42DE938"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58F937" w14:textId="77777777" w:rsidR="00396BDD" w:rsidRPr="009C5807" w:rsidRDefault="00396BDD" w:rsidP="00396BD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96BDD" w:rsidRPr="009C5807" w14:paraId="308FCE9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B473BA2"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C78D99"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396BDD" w:rsidRPr="009C5807" w14:paraId="211946D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7F576E9"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DF8C61"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96BDD" w:rsidRPr="009C5807" w14:paraId="796FAC1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1C0A67C"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BFDC35" w14:textId="77777777" w:rsidR="00396BDD" w:rsidRPr="009C5807" w:rsidRDefault="00396BDD" w:rsidP="00396BDD">
            <w:pPr>
              <w:pStyle w:val="TAC"/>
            </w:pPr>
            <w:r w:rsidRPr="009C5807">
              <w:rPr>
                <w:rFonts w:cs="v4.2.0"/>
              </w:rPr>
              <w:t>ceil(M*P*N)*T</w:t>
            </w:r>
            <w:r w:rsidRPr="009C5807">
              <w:rPr>
                <w:rFonts w:cs="v4.2.0"/>
                <w:vertAlign w:val="subscript"/>
              </w:rPr>
              <w:t>DRX</w:t>
            </w:r>
          </w:p>
        </w:tc>
      </w:tr>
      <w:tr w:rsidR="00396BDD" w:rsidRPr="009C5807" w14:paraId="205F6123"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295867" w14:textId="77777777" w:rsidR="00396BDD" w:rsidRPr="009C5807" w:rsidRDefault="00396BDD" w:rsidP="00396BD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93138DD" w14:textId="77777777" w:rsidR="00396BDD" w:rsidRPr="009C5807" w:rsidRDefault="00396BDD" w:rsidP="00396BDD">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19DE035" w14:textId="35D08AB5" w:rsidR="00BD1296" w:rsidRDefault="00BD1296" w:rsidP="00BD1296">
      <w:pPr>
        <w:rPr>
          <w:rFonts w:ascii="Arial" w:eastAsia="?? ??" w:hAnsi="Arial"/>
          <w:sz w:val="24"/>
        </w:rPr>
      </w:pPr>
    </w:p>
    <w:p w14:paraId="1C660F02" w14:textId="5D9C008D" w:rsidR="0079038F" w:rsidRDefault="0079038F" w:rsidP="0079038F">
      <w:pPr>
        <w:pStyle w:val="IntenseQuote"/>
        <w:rPr>
          <w:rFonts w:eastAsia="?? ??"/>
        </w:rPr>
      </w:pPr>
      <w:r>
        <w:rPr>
          <w:rFonts w:eastAsia="?? ??"/>
        </w:rPr>
        <w:t>Change 9</w:t>
      </w:r>
    </w:p>
    <w:p w14:paraId="2D8CE1D4" w14:textId="77777777" w:rsidR="0079038F" w:rsidRPr="008C6DE4" w:rsidRDefault="0079038F" w:rsidP="0079038F">
      <w:pPr>
        <w:pStyle w:val="Heading3"/>
      </w:pPr>
      <w:r w:rsidRPr="008C6DE4">
        <w:t>9.2.6</w:t>
      </w:r>
      <w:r w:rsidRPr="008C6DE4">
        <w:tab/>
        <w:t>Intra</w:t>
      </w:r>
      <w:r>
        <w:t>-</w:t>
      </w:r>
      <w:r w:rsidRPr="008C6DE4">
        <w:t>frequency measurements with measurement gaps</w:t>
      </w:r>
    </w:p>
    <w:p w14:paraId="10C06081" w14:textId="77777777" w:rsidR="0079038F" w:rsidRPr="008C6DE4" w:rsidRDefault="0079038F" w:rsidP="0079038F">
      <w:pPr>
        <w:pStyle w:val="Heading4"/>
      </w:pPr>
      <w:r w:rsidRPr="008C6DE4">
        <w:t>9.2.6.1</w:t>
      </w:r>
      <w:r w:rsidRPr="008C6DE4">
        <w:tab/>
        <w:t>Void</w:t>
      </w:r>
    </w:p>
    <w:p w14:paraId="3F42EA36" w14:textId="77777777" w:rsidR="0079038F" w:rsidRPr="008C6DE4" w:rsidRDefault="0079038F" w:rsidP="0079038F">
      <w:pPr>
        <w:pStyle w:val="Heading4"/>
      </w:pPr>
      <w:r w:rsidRPr="008C6DE4">
        <w:t>9.2.6.2</w:t>
      </w:r>
      <w:r w:rsidRPr="008C6DE4">
        <w:tab/>
        <w:t>Intra</w:t>
      </w:r>
      <w:r>
        <w:t>-</w:t>
      </w:r>
      <w:r w:rsidRPr="008C6DE4">
        <w:t>frequency cell identification</w:t>
      </w:r>
    </w:p>
    <w:p w14:paraId="0520000C" w14:textId="77777777" w:rsidR="0079038F" w:rsidRPr="008C6DE4" w:rsidRDefault="0079038F" w:rsidP="0079038F">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14:paraId="37AE8B73" w14:textId="77777777" w:rsidR="0079038F" w:rsidRPr="008C6DE4" w:rsidRDefault="0079038F" w:rsidP="0079038F">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3E28925E" w14:textId="77777777" w:rsidR="0079038F" w:rsidRPr="008C6DE4" w:rsidRDefault="0079038F" w:rsidP="0079038F">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358406F3" w14:textId="77777777" w:rsidR="0079038F" w:rsidRPr="008C6DE4" w:rsidRDefault="0079038F" w:rsidP="0079038F">
      <w:pPr>
        <w:rPr>
          <w:lang w:val="en-US"/>
        </w:rPr>
      </w:pPr>
      <w:r w:rsidRPr="008C6DE4">
        <w:rPr>
          <w:lang w:val="en-US"/>
        </w:rPr>
        <w:t>Where:</w:t>
      </w:r>
    </w:p>
    <w:p w14:paraId="250B7A36" w14:textId="77777777" w:rsidR="0079038F" w:rsidRPr="008C6DE4" w:rsidRDefault="0079038F" w:rsidP="0079038F">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9.2.6.2-1 or 9.2.6.2-2.</w:t>
      </w:r>
    </w:p>
    <w:p w14:paraId="445C2C9A" w14:textId="77777777" w:rsidR="0079038F" w:rsidRPr="008C6DE4" w:rsidRDefault="0079038F" w:rsidP="0079038F">
      <w:pPr>
        <w:pStyle w:val="B10"/>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9.2.6.2-3.</w:t>
      </w:r>
    </w:p>
    <w:p w14:paraId="1F27F89F" w14:textId="77777777" w:rsidR="0079038F" w:rsidRPr="008C6DE4" w:rsidRDefault="0079038F" w:rsidP="0079038F">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5B79BC15" w14:textId="77777777" w:rsidR="0079038F" w:rsidRPr="008C6DE4" w:rsidRDefault="0079038F" w:rsidP="0079038F">
      <w:pPr>
        <w:pStyle w:val="B10"/>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within_gap,i</w:t>
      </w:r>
      <w:proofErr w:type="spellEnd"/>
      <w:r w:rsidRPr="008C6DE4">
        <w:rPr>
          <w:vertAlign w:val="subscript"/>
        </w:rPr>
        <w:t xml:space="preserve"> </w:t>
      </w:r>
      <w:r w:rsidRPr="008C6DE4">
        <w:t xml:space="preserve">in clause 9.1.5.2 for measurement conducted within measurement gaps. </w:t>
      </w:r>
    </w:p>
    <w:p w14:paraId="6831670A" w14:textId="77777777" w:rsidR="0079038F" w:rsidRPr="008C6DE4" w:rsidRDefault="0079038F" w:rsidP="0079038F">
      <w:pPr>
        <w:pStyle w:val="B10"/>
      </w:pPr>
      <w:r w:rsidRPr="008C6DE4">
        <w:lastRenderedPageBreak/>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sss_sync_with_gaps</w:t>
      </w:r>
      <w:proofErr w:type="spellEnd"/>
      <w:r w:rsidRPr="008C6DE4">
        <w:t xml:space="preserve"> :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4A4ADCAC" w14:textId="77777777" w:rsidR="0079038F" w:rsidRPr="008C6DE4" w:rsidRDefault="0079038F" w:rsidP="0079038F">
      <w:pPr>
        <w:pStyle w:val="B10"/>
      </w:pPr>
      <w:r w:rsidRPr="008C6DE4">
        <w:tab/>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35009DDC" w14:textId="77777777" w:rsidR="0079038F" w:rsidRPr="008C6DE4" w:rsidRDefault="0079038F" w:rsidP="0079038F">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14:paraId="73B4BF8F" w14:textId="77777777" w:rsidR="0079038F" w:rsidRPr="008C6DE4" w:rsidRDefault="0079038F" w:rsidP="0079038F">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825CB74" w14:textId="77777777" w:rsidR="0079038F" w:rsidRPr="008C6DE4" w:rsidRDefault="0079038F" w:rsidP="0079038F">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651743B6"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5CFB20BE"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923FFC0"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79038F" w:rsidRPr="008C6DE4" w14:paraId="23953398"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488D8A96" w14:textId="77777777" w:rsidR="0079038F" w:rsidRPr="008C6DE4" w:rsidRDefault="0079038F" w:rsidP="0091677F">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90A84CA" w14:textId="77777777" w:rsidR="0079038F" w:rsidRPr="008C6DE4" w:rsidRDefault="0079038F" w:rsidP="0091677F">
            <w:pPr>
              <w:keepNext/>
              <w:keepLines/>
              <w:spacing w:after="0"/>
              <w:jc w:val="center"/>
            </w:pPr>
            <w:r w:rsidRPr="008C6DE4">
              <w:rPr>
                <w:rFonts w:ascii="Arial" w:hAnsi="Arial"/>
                <w:sz w:val="18"/>
              </w:rPr>
              <w:t xml:space="preserve">max(600ms,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0223E534"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2DE90B96" w14:textId="77777777" w:rsidR="0079038F" w:rsidRPr="008C6DE4" w:rsidRDefault="0079038F" w:rsidP="0091677F">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6E4A43" w14:textId="77777777" w:rsidR="0079038F" w:rsidRPr="008C6DE4" w:rsidRDefault="0079038F" w:rsidP="0091677F">
            <w:pPr>
              <w:keepNext/>
              <w:keepLines/>
              <w:spacing w:after="0"/>
              <w:jc w:val="center"/>
              <w:rPr>
                <w:b/>
              </w:rPr>
            </w:pPr>
            <w:r w:rsidRPr="008C6DE4">
              <w:rPr>
                <w:rFonts w:ascii="Arial" w:hAnsi="Arial"/>
                <w:sz w:val="18"/>
              </w:rPr>
              <w:t xml:space="preserve">max(600ms, ceil(1.5x 5)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vertAlign w:val="superscript"/>
              </w:rPr>
              <w:t xml:space="preserve"> </w:t>
            </w:r>
          </w:p>
        </w:tc>
      </w:tr>
      <w:tr w:rsidR="0079038F" w:rsidRPr="008C6DE4" w14:paraId="2907D573"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361CAED8" w14:textId="77777777" w:rsidR="0079038F" w:rsidRPr="008C6DE4" w:rsidRDefault="0079038F" w:rsidP="0091677F">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6C5BBB" w14:textId="77777777" w:rsidR="0079038F" w:rsidRPr="008C6DE4" w:rsidRDefault="0079038F" w:rsidP="0091677F">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2C945F51" w14:textId="77777777" w:rsidR="0079038F" w:rsidRPr="008C6DE4" w:rsidRDefault="0079038F" w:rsidP="0079038F"/>
    <w:p w14:paraId="5319654A" w14:textId="77777777" w:rsidR="0079038F" w:rsidRPr="008C6DE4" w:rsidRDefault="0079038F" w:rsidP="0079038F">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269D13EF"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104FB0EF"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438DA0"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79038F" w:rsidRPr="008C6DE4" w14:paraId="3FAD976F"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7312855F" w14:textId="77777777" w:rsidR="0079038F" w:rsidRPr="008C6DE4" w:rsidRDefault="0079038F" w:rsidP="0091677F">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938DA4" w14:textId="77777777" w:rsidR="0079038F" w:rsidRPr="008C6DE4" w:rsidRDefault="0079038F" w:rsidP="0091677F">
            <w:pPr>
              <w:keepNext/>
              <w:keepLines/>
              <w:spacing w:after="0"/>
              <w:jc w:val="center"/>
            </w:pPr>
            <w:r w:rsidRPr="008C6DE4">
              <w:rPr>
                <w:rFonts w:ascii="Arial" w:hAnsi="Arial"/>
                <w:sz w:val="18"/>
              </w:rPr>
              <w:t xml:space="preserve">max(600ms,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59276B23"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0197426A" w14:textId="77777777" w:rsidR="0079038F" w:rsidRPr="008C6DE4" w:rsidRDefault="0079038F" w:rsidP="0091677F">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B7BC1" w14:textId="77777777" w:rsidR="0079038F" w:rsidRPr="008C6DE4" w:rsidRDefault="0079038F" w:rsidP="0091677F">
            <w:pPr>
              <w:keepNext/>
              <w:keepLines/>
              <w:spacing w:after="0"/>
              <w:jc w:val="center"/>
              <w:rPr>
                <w:b/>
              </w:rPr>
            </w:pPr>
            <w:r w:rsidRPr="008C6DE4">
              <w:rPr>
                <w:rFonts w:ascii="Arial" w:hAnsi="Arial"/>
                <w:sz w:val="18"/>
              </w:rPr>
              <w:t xml:space="preserve">max(600ms, ceil(1.5x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2B9A07F5"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584602C1" w14:textId="77777777" w:rsidR="0079038F" w:rsidRPr="008C6DE4" w:rsidRDefault="0079038F" w:rsidP="0091677F">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E490F7" w14:textId="77777777" w:rsidR="0079038F" w:rsidRPr="008C6DE4" w:rsidRDefault="0079038F" w:rsidP="0091677F">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F300CA2" w14:textId="77777777" w:rsidR="0079038F" w:rsidRPr="008C6DE4" w:rsidRDefault="0079038F" w:rsidP="0079038F"/>
    <w:p w14:paraId="01617966" w14:textId="77777777" w:rsidR="0079038F" w:rsidRPr="008C6DE4" w:rsidRDefault="0079038F" w:rsidP="0079038F">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074435A4"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137AE9AA"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62EDA8" w14:textId="77777777" w:rsidR="0079038F" w:rsidRPr="008C6DE4" w:rsidRDefault="0079038F" w:rsidP="0091677F">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SSB_time_index_intra</w:t>
            </w:r>
            <w:proofErr w:type="spellEnd"/>
          </w:p>
        </w:tc>
      </w:tr>
      <w:tr w:rsidR="0079038F" w:rsidRPr="008C6DE4" w14:paraId="21714ACF"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5ECA8A26" w14:textId="77777777" w:rsidR="0079038F" w:rsidRPr="008C6DE4" w:rsidRDefault="0079038F" w:rsidP="0091677F">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22CF24" w14:textId="77777777" w:rsidR="0079038F" w:rsidRPr="008C6DE4" w:rsidRDefault="0079038F" w:rsidP="0091677F">
            <w:pPr>
              <w:keepNext/>
              <w:keepLines/>
              <w:spacing w:after="0"/>
              <w:jc w:val="center"/>
            </w:pPr>
            <w:r w:rsidRPr="008C6DE4">
              <w:rPr>
                <w:rFonts w:ascii="Arial" w:hAnsi="Arial"/>
                <w:sz w:val="18"/>
              </w:rPr>
              <w:t xml:space="preserve">max(120ms, 3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4D798358"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124F998E" w14:textId="77777777" w:rsidR="0079038F" w:rsidRPr="008C6DE4" w:rsidRDefault="0079038F" w:rsidP="0091677F">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C29276" w14:textId="77777777" w:rsidR="0079038F" w:rsidRPr="008C6DE4" w:rsidRDefault="0079038F" w:rsidP="0091677F">
            <w:pPr>
              <w:keepNext/>
              <w:keepLines/>
              <w:spacing w:after="0"/>
              <w:jc w:val="center"/>
              <w:rPr>
                <w:b/>
              </w:rPr>
            </w:pPr>
            <w:r w:rsidRPr="008C6DE4">
              <w:rPr>
                <w:rFonts w:ascii="Arial" w:hAnsi="Arial"/>
                <w:sz w:val="18"/>
              </w:rPr>
              <w:t xml:space="preserve">max(120ms, ceil(1.5x 3)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w:t>
            </w:r>
            <w:r w:rsidRPr="008C6DE4">
              <w:rPr>
                <w:rFonts w:ascii="Arial" w:hAnsi="Arial"/>
                <w:sz w:val="18"/>
                <w:vertAlign w:val="superscript"/>
              </w:rPr>
              <w:t xml:space="preserve"> </w:t>
            </w:r>
          </w:p>
        </w:tc>
      </w:tr>
      <w:tr w:rsidR="0079038F" w:rsidRPr="008C6DE4" w14:paraId="173D4792"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49B0B5F0" w14:textId="77777777" w:rsidR="0079038F" w:rsidRPr="008C6DE4" w:rsidRDefault="0079038F" w:rsidP="0091677F">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409267" w14:textId="77777777" w:rsidR="0079038F" w:rsidRPr="008C6DE4" w:rsidRDefault="0079038F" w:rsidP="0091677F">
            <w:pPr>
              <w:keepNext/>
              <w:keepLines/>
              <w:spacing w:after="0"/>
              <w:jc w:val="center"/>
              <w:rPr>
                <w:b/>
              </w:rPr>
            </w:pPr>
            <w:r w:rsidRPr="008C6DE4">
              <w:rPr>
                <w:rFonts w:ascii="Arial" w:hAnsi="Arial"/>
                <w:sz w:val="18"/>
              </w:rPr>
              <w:t xml:space="preserve">3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24EF70D3" w14:textId="77777777" w:rsidR="0079038F" w:rsidRPr="008C6DE4" w:rsidRDefault="0079038F" w:rsidP="0079038F"/>
    <w:p w14:paraId="10C81EC1" w14:textId="77777777" w:rsidR="0079038F" w:rsidRPr="008C6DE4" w:rsidRDefault="0079038F" w:rsidP="0079038F">
      <w:pPr>
        <w:pStyle w:val="TH"/>
      </w:pPr>
      <w:r w:rsidRPr="008C6DE4">
        <w:t>Table 9.2.6.2-7: Void</w:t>
      </w:r>
    </w:p>
    <w:p w14:paraId="68508C41" w14:textId="77777777" w:rsidR="0079038F" w:rsidRPr="008C6DE4" w:rsidRDefault="0079038F" w:rsidP="0079038F">
      <w:pPr>
        <w:pStyle w:val="TH"/>
      </w:pPr>
      <w:r w:rsidRPr="008C6DE4">
        <w:t>Table 9.2.6.2-8: Void</w:t>
      </w:r>
    </w:p>
    <w:p w14:paraId="75219804" w14:textId="77777777" w:rsidR="0079038F" w:rsidRPr="008C6DE4" w:rsidRDefault="0079038F" w:rsidP="0079038F">
      <w:pPr>
        <w:pStyle w:val="Heading4"/>
      </w:pPr>
      <w:r w:rsidRPr="008C6DE4">
        <w:t>9.2.6.3</w:t>
      </w:r>
      <w:r w:rsidRPr="008C6DE4">
        <w:tab/>
        <w:t>Intra</w:t>
      </w:r>
      <w:r>
        <w:t>-</w:t>
      </w:r>
      <w:r w:rsidRPr="008C6DE4">
        <w:t>frequency Measurement Period</w:t>
      </w:r>
    </w:p>
    <w:p w14:paraId="24D1BBB4" w14:textId="77777777" w:rsidR="0079038F" w:rsidRPr="008C6DE4" w:rsidRDefault="0079038F" w:rsidP="0079038F">
      <w:r w:rsidRPr="008C6DE4">
        <w:t>The measurement period for FR1 intra</w:t>
      </w:r>
      <w:r>
        <w:t>-</w:t>
      </w:r>
      <w:r w:rsidRPr="008C6DE4">
        <w:t>frequency measurements with gaps is as shown in table 9.2.6.3-1.</w:t>
      </w:r>
    </w:p>
    <w:p w14:paraId="1D1AB1BF" w14:textId="77777777" w:rsidR="0079038F" w:rsidRPr="008C6DE4" w:rsidRDefault="0079038F" w:rsidP="0079038F">
      <w:r w:rsidRPr="008C6DE4">
        <w:t>The measurement period for FR2 intra</w:t>
      </w:r>
      <w:r>
        <w:t>-</w:t>
      </w:r>
      <w:r w:rsidRPr="008C6DE4">
        <w:t>frequency measurements with gaps is as shown in table 9.2.6.3-2.</w:t>
      </w:r>
    </w:p>
    <w:p w14:paraId="2421BF8F" w14:textId="2150057F" w:rsidR="0079038F" w:rsidRDefault="0079038F" w:rsidP="0079038F">
      <w:pPr>
        <w:rPr>
          <w:ins w:id="123" w:author="Ericsson" w:date="2020-08-07T14:07:00Z"/>
        </w:rPr>
      </w:pPr>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29276E8" w14:textId="3C08A17F" w:rsidR="0079038F" w:rsidRDefault="0079038F" w:rsidP="0079038F">
      <w:pPr>
        <w:rPr>
          <w:ins w:id="124" w:author="Ericsson" w:date="2020-08-07T14:08:00Z"/>
        </w:rPr>
      </w:pPr>
      <w:ins w:id="125" w:author="Ericsson" w:date="2020-08-07T14:08:00Z">
        <w:r>
          <w:t xml:space="preserve">For either an FR1 or FR2 serving cell, longer </w:t>
        </w:r>
        <w:r>
          <w:t>measurement</w:t>
        </w:r>
        <w:r>
          <w:t xml:space="preserve">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w:t>
        </w:r>
        <w:proofErr w:type="spellStart"/>
        <w:r>
          <w:t>interfrequency</w:t>
        </w:r>
        <w:proofErr w:type="spellEnd"/>
        <w:r>
          <w:t xml:space="preserve"> CGI and if the SMTC or SIB1 reception occasions for the target cell are fully or partially overlapped with the </w:t>
        </w:r>
        <w:r>
          <w:t>L3 measurement SMTC</w:t>
        </w:r>
        <w:r>
          <w:t>.</w:t>
        </w:r>
      </w:ins>
    </w:p>
    <w:p w14:paraId="15EF971B" w14:textId="63FC5695" w:rsidR="0079038F" w:rsidRPr="008C6DE4" w:rsidDel="0079038F" w:rsidRDefault="0079038F" w:rsidP="0079038F">
      <w:pPr>
        <w:rPr>
          <w:del w:id="126" w:author="Ericsson" w:date="2020-08-07T14:08:00Z"/>
        </w:rPr>
      </w:pPr>
    </w:p>
    <w:p w14:paraId="3DBE9C41" w14:textId="77777777" w:rsidR="0079038F" w:rsidRPr="008C6DE4" w:rsidRDefault="0079038F" w:rsidP="0079038F">
      <w:pPr>
        <w:pStyle w:val="TH"/>
      </w:pPr>
      <w:r w:rsidRPr="008C6DE4">
        <w:lastRenderedPageBreak/>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3CFD9A36"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547D3225"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F988AF"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79038F" w:rsidRPr="008C6DE4" w14:paraId="0B6E3803"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6811CE06" w14:textId="77777777" w:rsidR="0079038F" w:rsidRPr="008C6DE4" w:rsidRDefault="0079038F" w:rsidP="0091677F">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19B62B" w14:textId="77777777" w:rsidR="0079038F" w:rsidRPr="008C6DE4" w:rsidRDefault="0079038F" w:rsidP="0091677F">
            <w:pPr>
              <w:keepNext/>
              <w:keepLines/>
              <w:spacing w:after="0"/>
              <w:jc w:val="center"/>
            </w:pPr>
            <w:r w:rsidRPr="008C6DE4">
              <w:rPr>
                <w:rFonts w:ascii="Arial" w:hAnsi="Arial"/>
                <w:sz w:val="18"/>
              </w:rPr>
              <w:t xml:space="preserve">max(200ms,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453CB514"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1E677AE5" w14:textId="77777777" w:rsidR="0079038F" w:rsidRPr="008C6DE4" w:rsidRDefault="0079038F" w:rsidP="0091677F">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E278B0" w14:textId="77777777" w:rsidR="0079038F" w:rsidRPr="008C6DE4" w:rsidRDefault="0079038F" w:rsidP="0091677F">
            <w:pPr>
              <w:keepNext/>
              <w:keepLines/>
              <w:spacing w:after="0"/>
              <w:jc w:val="center"/>
              <w:rPr>
                <w:b/>
              </w:rPr>
            </w:pPr>
            <w:r w:rsidRPr="008C6DE4">
              <w:rPr>
                <w:rFonts w:ascii="Arial" w:hAnsi="Arial"/>
                <w:sz w:val="18"/>
              </w:rPr>
              <w:t xml:space="preserve">max(200ms, ceil(1.5x 5) x max(MGRP, SMTC </w:t>
            </w:r>
            <w:proofErr w:type="spellStart"/>
            <w:r w:rsidRPr="008C6DE4">
              <w:rPr>
                <w:rFonts w:ascii="Arial" w:hAnsi="Arial"/>
                <w:sz w:val="18"/>
              </w:rPr>
              <w:t>period,DRX</w:t>
            </w:r>
            <w:proofErr w:type="spellEnd"/>
            <w:r w:rsidRPr="008C6DE4">
              <w:rPr>
                <w:rFonts w:ascii="Arial" w:hAnsi="Arial"/>
                <w:sz w:val="18"/>
              </w:rPr>
              <w:t xml:space="preserve">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038C4721"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44FBA280" w14:textId="77777777" w:rsidR="0079038F" w:rsidRPr="008C6DE4" w:rsidRDefault="0079038F" w:rsidP="0091677F">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95D801" w14:textId="77777777" w:rsidR="0079038F" w:rsidRPr="008C6DE4" w:rsidRDefault="0079038F" w:rsidP="0091677F">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37916946" w14:textId="77777777" w:rsidR="0079038F" w:rsidRPr="008C6DE4" w:rsidRDefault="0079038F" w:rsidP="0079038F"/>
    <w:p w14:paraId="60806351" w14:textId="77777777" w:rsidR="0079038F" w:rsidRPr="008C6DE4" w:rsidRDefault="0079038F" w:rsidP="0079038F">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78603D6C"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386EFFCE"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585276" w14:textId="77777777" w:rsidR="0079038F" w:rsidRPr="008C6DE4" w:rsidRDefault="0079038F" w:rsidP="009167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79038F" w:rsidRPr="008C6DE4" w14:paraId="6F38074A"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1F216028" w14:textId="77777777" w:rsidR="0079038F" w:rsidRPr="008C6DE4" w:rsidRDefault="0079038F" w:rsidP="0091677F">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E72A530" w14:textId="77777777" w:rsidR="0079038F" w:rsidRPr="008C6DE4" w:rsidRDefault="0079038F" w:rsidP="0091677F">
            <w:pPr>
              <w:keepNext/>
              <w:keepLines/>
              <w:spacing w:after="0"/>
              <w:jc w:val="center"/>
            </w:pPr>
            <w:r w:rsidRPr="008C6DE4">
              <w:rPr>
                <w:rFonts w:ascii="Arial" w:hAnsi="Arial"/>
                <w:sz w:val="18"/>
              </w:rPr>
              <w:t xml:space="preserve">max(400ms,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66B68EAA"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537C8E74" w14:textId="77777777" w:rsidR="0079038F" w:rsidRPr="008C6DE4" w:rsidRDefault="0079038F" w:rsidP="0091677F">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71D99F" w14:textId="77777777" w:rsidR="0079038F" w:rsidRPr="008C6DE4" w:rsidRDefault="0079038F" w:rsidP="0091677F">
            <w:pPr>
              <w:keepNext/>
              <w:keepLines/>
              <w:spacing w:after="0"/>
              <w:jc w:val="center"/>
              <w:rPr>
                <w:b/>
              </w:rPr>
            </w:pPr>
            <w:r w:rsidRPr="008C6DE4">
              <w:rPr>
                <w:rFonts w:ascii="Arial" w:hAnsi="Arial"/>
                <w:sz w:val="18"/>
              </w:rPr>
              <w:t xml:space="preserve">max(400ms, ceil(1.5 x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5DB28940" w14:textId="77777777" w:rsidTr="0091677F">
        <w:tc>
          <w:tcPr>
            <w:tcW w:w="4620" w:type="dxa"/>
            <w:tcBorders>
              <w:top w:val="single" w:sz="4" w:space="0" w:color="auto"/>
              <w:left w:val="single" w:sz="4" w:space="0" w:color="auto"/>
              <w:bottom w:val="single" w:sz="4" w:space="0" w:color="auto"/>
              <w:right w:val="single" w:sz="4" w:space="0" w:color="auto"/>
            </w:tcBorders>
            <w:hideMark/>
          </w:tcPr>
          <w:p w14:paraId="048BEACD" w14:textId="77777777" w:rsidR="0079038F" w:rsidRPr="008C6DE4" w:rsidRDefault="0079038F" w:rsidP="0091677F">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BB6230" w14:textId="77777777" w:rsidR="0079038F" w:rsidRPr="008C6DE4" w:rsidRDefault="0079038F" w:rsidP="0091677F">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64FB5CCD" w14:textId="318A4A45" w:rsidR="0079038F" w:rsidRDefault="0079038F" w:rsidP="0079038F">
      <w:pPr>
        <w:pStyle w:val="IntenseQuote"/>
      </w:pPr>
      <w:r>
        <w:t>Change 10</w:t>
      </w:r>
    </w:p>
    <w:p w14:paraId="254856D6" w14:textId="45122AA9" w:rsidR="0079038F" w:rsidRPr="008C6DE4" w:rsidRDefault="0079038F" w:rsidP="0079038F">
      <w:pPr>
        <w:pStyle w:val="Heading2"/>
      </w:pPr>
      <w:r w:rsidRPr="008C6DE4">
        <w:t>9.3</w:t>
      </w:r>
      <w:r w:rsidRPr="008C6DE4">
        <w:tab/>
        <w:t>NR inter-frequency measurements</w:t>
      </w:r>
    </w:p>
    <w:p w14:paraId="73F3B69C" w14:textId="77777777" w:rsidR="0079038F" w:rsidRPr="008C6DE4" w:rsidRDefault="0079038F" w:rsidP="0079038F">
      <w:pPr>
        <w:pStyle w:val="Heading3"/>
      </w:pPr>
      <w:r w:rsidRPr="008C6DE4">
        <w:rPr>
          <w:rFonts w:eastAsia="Malgun Gothic"/>
        </w:rPr>
        <w:t>9.3.1</w:t>
      </w:r>
      <w:r w:rsidRPr="008C6DE4">
        <w:rPr>
          <w:rFonts w:eastAsia="Malgun Gothic"/>
        </w:rPr>
        <w:tab/>
        <w:t>Introduction</w:t>
      </w:r>
    </w:p>
    <w:p w14:paraId="67B170DC" w14:textId="77777777" w:rsidR="0079038F" w:rsidRPr="008C6DE4" w:rsidRDefault="0079038F" w:rsidP="0079038F">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1D43A13C" w14:textId="77777777" w:rsidR="0079038F" w:rsidRPr="008C6DE4" w:rsidRDefault="0079038F" w:rsidP="0079038F">
      <w:pPr>
        <w:rPr>
          <w:rFonts w:eastAsia="Malgun Gothic"/>
        </w:rPr>
      </w:pPr>
      <w:r w:rsidRPr="008C6DE4">
        <w:rPr>
          <w:rFonts w:eastAsia="Malgun Gothic"/>
        </w:rPr>
        <w:t xml:space="preserve">The UE shall be able to identify new inter-frequency cells and perform SS-RSRP, SS-RSRQ, and SS-SINR measurements of identified inter-frequency cells if carrier frequency information is provided by PCell or </w:t>
      </w:r>
      <w:proofErr w:type="spellStart"/>
      <w:r w:rsidRPr="008C6DE4">
        <w:rPr>
          <w:rFonts w:eastAsia="Malgun Gothic"/>
        </w:rPr>
        <w:t>PSCell</w:t>
      </w:r>
      <w:proofErr w:type="spellEnd"/>
      <w:r w:rsidRPr="008C6DE4">
        <w:rPr>
          <w:rFonts w:eastAsia="Malgun Gothic"/>
        </w:rPr>
        <w:t>, even if no explicit neighbour list with physical layer cell identities is provided.</w:t>
      </w:r>
    </w:p>
    <w:p w14:paraId="468D3132" w14:textId="77777777" w:rsidR="0079038F" w:rsidRPr="008C6DE4" w:rsidRDefault="0079038F" w:rsidP="0079038F">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1A5200F" w14:textId="77777777" w:rsidR="0079038F" w:rsidRPr="008C6DE4" w:rsidRDefault="0079038F" w:rsidP="0079038F">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5320CF8" w14:textId="729C4BBB" w:rsidR="0079038F" w:rsidRDefault="0079038F" w:rsidP="0079038F">
      <w:pPr>
        <w:rPr>
          <w:ins w:id="127" w:author="Ericsson" w:date="2020-08-07T14:08:00Z"/>
        </w:rPr>
      </w:pPr>
      <w:ins w:id="128" w:author="Ericsson" w:date="2020-08-07T14:11:00Z">
        <w:r>
          <w:t>L</w:t>
        </w:r>
      </w:ins>
      <w:ins w:id="129" w:author="Ericsson" w:date="2020-08-07T14:08:00Z">
        <w:r>
          <w:t xml:space="preserve">onger measurement period would be expected during the period </w:t>
        </w:r>
        <w:proofErr w:type="spellStart"/>
        <w:r w:rsidRPr="00BE78B0">
          <w:t>T</w:t>
        </w:r>
        <w:r w:rsidRPr="00BE78B0">
          <w:rPr>
            <w:vertAlign w:val="subscript"/>
          </w:rPr>
          <w:t>identify_</w:t>
        </w:r>
        <w:r>
          <w:rPr>
            <w:vertAlign w:val="subscript"/>
          </w:rPr>
          <w:t>CGI</w:t>
        </w:r>
        <w:proofErr w:type="spellEnd"/>
        <w:r>
          <w:t xml:space="preserve"> if the UE is requested to decode an NR CGI and if the SMTC or SIB1 reception occasions for the target cell are fully or partially overlapped with the L3 measurement SMTC.</w:t>
        </w:r>
      </w:ins>
    </w:p>
    <w:p w14:paraId="44CDFDC2" w14:textId="77777777" w:rsidR="0079038F" w:rsidRPr="0079038F" w:rsidRDefault="0079038F" w:rsidP="0079038F">
      <w:pPr>
        <w:rPr>
          <w:rFonts w:eastAsia="?? ??"/>
        </w:rPr>
      </w:pPr>
    </w:p>
    <w:sectPr w:rsidR="0079038F" w:rsidRPr="007903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A2F75" w14:textId="77777777" w:rsidR="00247BE8" w:rsidRDefault="00247BE8">
      <w:r>
        <w:separator/>
      </w:r>
    </w:p>
  </w:endnote>
  <w:endnote w:type="continuationSeparator" w:id="0">
    <w:p w14:paraId="40611B24" w14:textId="77777777" w:rsidR="00247BE8" w:rsidRDefault="0024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4FA92" w14:textId="77777777" w:rsidR="00247BE8" w:rsidRDefault="00247BE8">
      <w:r>
        <w:separator/>
      </w:r>
    </w:p>
  </w:footnote>
  <w:footnote w:type="continuationSeparator" w:id="0">
    <w:p w14:paraId="4932F258" w14:textId="77777777" w:rsidR="00247BE8" w:rsidRDefault="00247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4290D" w:rsidRDefault="00042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4290D" w:rsidRDefault="00042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4290D" w:rsidRDefault="000429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4290D" w:rsidRDefault="00042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7"/>
  </w:num>
  <w:num w:numId="9">
    <w:abstractNumId w:val="6"/>
  </w:num>
  <w:num w:numId="1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0D"/>
    <w:rsid w:val="00081580"/>
    <w:rsid w:val="000A6394"/>
    <w:rsid w:val="000B0C66"/>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47BE8"/>
    <w:rsid w:val="0026004D"/>
    <w:rsid w:val="002640DD"/>
    <w:rsid w:val="00272CA4"/>
    <w:rsid w:val="00275D12"/>
    <w:rsid w:val="00284FEB"/>
    <w:rsid w:val="002860C4"/>
    <w:rsid w:val="00297479"/>
    <w:rsid w:val="002B5741"/>
    <w:rsid w:val="002C79B4"/>
    <w:rsid w:val="00305409"/>
    <w:rsid w:val="00305EC9"/>
    <w:rsid w:val="00306C58"/>
    <w:rsid w:val="003362D9"/>
    <w:rsid w:val="00355CFB"/>
    <w:rsid w:val="003609EF"/>
    <w:rsid w:val="0036231A"/>
    <w:rsid w:val="00372738"/>
    <w:rsid w:val="00374DD4"/>
    <w:rsid w:val="00396BDD"/>
    <w:rsid w:val="003A158A"/>
    <w:rsid w:val="003A27B5"/>
    <w:rsid w:val="003D105E"/>
    <w:rsid w:val="003E1A36"/>
    <w:rsid w:val="00401070"/>
    <w:rsid w:val="00410371"/>
    <w:rsid w:val="0041721E"/>
    <w:rsid w:val="004242F1"/>
    <w:rsid w:val="00433BA0"/>
    <w:rsid w:val="004613E8"/>
    <w:rsid w:val="0047094D"/>
    <w:rsid w:val="004739C7"/>
    <w:rsid w:val="004B75B7"/>
    <w:rsid w:val="004D0FA5"/>
    <w:rsid w:val="004D73F7"/>
    <w:rsid w:val="0051580D"/>
    <w:rsid w:val="0052522A"/>
    <w:rsid w:val="00547111"/>
    <w:rsid w:val="00560C7F"/>
    <w:rsid w:val="00576332"/>
    <w:rsid w:val="00592D74"/>
    <w:rsid w:val="005E2C44"/>
    <w:rsid w:val="0060728B"/>
    <w:rsid w:val="00621188"/>
    <w:rsid w:val="00622937"/>
    <w:rsid w:val="006257ED"/>
    <w:rsid w:val="0062589A"/>
    <w:rsid w:val="00631BC4"/>
    <w:rsid w:val="00675D45"/>
    <w:rsid w:val="00695808"/>
    <w:rsid w:val="006B46FB"/>
    <w:rsid w:val="006B75CE"/>
    <w:rsid w:val="006C2FC3"/>
    <w:rsid w:val="006E21FB"/>
    <w:rsid w:val="006F3AB4"/>
    <w:rsid w:val="00742EBD"/>
    <w:rsid w:val="007438FF"/>
    <w:rsid w:val="0079038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14BB"/>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7C7"/>
    <w:rsid w:val="00B67B97"/>
    <w:rsid w:val="00B91E4B"/>
    <w:rsid w:val="00B968C8"/>
    <w:rsid w:val="00BA3EC5"/>
    <w:rsid w:val="00BA51D9"/>
    <w:rsid w:val="00BB5DFC"/>
    <w:rsid w:val="00BD1296"/>
    <w:rsid w:val="00BD279D"/>
    <w:rsid w:val="00BD6BB8"/>
    <w:rsid w:val="00C03076"/>
    <w:rsid w:val="00C37211"/>
    <w:rsid w:val="00C47FA2"/>
    <w:rsid w:val="00C66BA2"/>
    <w:rsid w:val="00C95985"/>
    <w:rsid w:val="00CB11A9"/>
    <w:rsid w:val="00CC5026"/>
    <w:rsid w:val="00CC68D0"/>
    <w:rsid w:val="00D03F9A"/>
    <w:rsid w:val="00D05A88"/>
    <w:rsid w:val="00D06D51"/>
    <w:rsid w:val="00D24991"/>
    <w:rsid w:val="00D50255"/>
    <w:rsid w:val="00D941DE"/>
    <w:rsid w:val="00DB544C"/>
    <w:rsid w:val="00DD46F1"/>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624E8"/>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443AB-B266-4AC9-8841-F1DCDCFD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9907</Words>
  <Characters>56476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2020-08-07T13:12:00Z</dcterms:created>
  <dcterms:modified xsi:type="dcterms:W3CDTF">2020-08-07T13:12:00Z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